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663E50" w14:textId="5984D5B3" w:rsidR="00DF5383" w:rsidRDefault="00DF5383" w:rsidP="00DF5383">
      <w:pPr>
        <w:tabs>
          <w:tab w:val="right" w:pos="9800"/>
        </w:tabs>
        <w:spacing w:after="60"/>
        <w:ind w:left="1985" w:hanging="1985"/>
        <w:rPr>
          <w:rFonts w:ascii="Arial" w:hAnsi="Arial" w:cs="Arial"/>
          <w:b/>
          <w:bCs/>
          <w:sz w:val="24"/>
          <w:lang w:eastAsia="zh-CN"/>
        </w:rPr>
      </w:pPr>
      <w:bookmarkStart w:id="0" w:name="Title"/>
      <w:bookmarkStart w:id="1" w:name="DocumentFor"/>
      <w:bookmarkStart w:id="2" w:name="_Hlk60837667"/>
      <w:bookmarkStart w:id="3" w:name="_Hlk94515710"/>
      <w:bookmarkEnd w:id="0"/>
      <w:bookmarkEnd w:id="1"/>
      <w:r w:rsidRPr="00426627">
        <w:rPr>
          <w:rFonts w:ascii="Arial" w:hAnsi="Arial" w:cs="Arial"/>
          <w:b/>
          <w:bCs/>
          <w:sz w:val="24"/>
        </w:rPr>
        <w:t xml:space="preserve">3GPP </w:t>
      </w:r>
      <w:r w:rsidRPr="006775B5">
        <w:rPr>
          <w:rFonts w:ascii="Arial" w:hAnsi="Arial" w:cs="Arial"/>
          <w:b/>
          <w:bCs/>
          <w:color w:val="000000"/>
          <w:sz w:val="24"/>
          <w:lang w:eastAsia="ja-JP"/>
        </w:rPr>
        <w:t>SA WG2 Meeting #16</w:t>
      </w:r>
      <w:r>
        <w:rPr>
          <w:rFonts w:ascii="Arial" w:hAnsi="Arial" w:cs="Arial"/>
          <w:b/>
          <w:bCs/>
          <w:color w:val="000000"/>
          <w:sz w:val="24"/>
          <w:lang w:eastAsia="ja-JP"/>
        </w:rPr>
        <w:t>2</w:t>
      </w:r>
      <w:r>
        <w:rPr>
          <w:rFonts w:ascii="Arial" w:hAnsi="Arial" w:cs="Arial"/>
          <w:b/>
          <w:bCs/>
          <w:sz w:val="24"/>
        </w:rPr>
        <w:tab/>
      </w:r>
      <w:r w:rsidRPr="000F1ED9">
        <w:rPr>
          <w:rFonts w:ascii="Arial" w:hAnsi="Arial" w:cs="Arial"/>
          <w:b/>
          <w:bCs/>
          <w:sz w:val="24"/>
          <w:lang w:eastAsia="zh-CN"/>
        </w:rPr>
        <w:t>S2-240</w:t>
      </w:r>
      <w:r w:rsidR="00EB746E">
        <w:rPr>
          <w:rFonts w:ascii="Arial" w:hAnsi="Arial" w:cs="Arial"/>
          <w:b/>
          <w:bCs/>
          <w:sz w:val="24"/>
          <w:lang w:eastAsia="zh-CN"/>
        </w:rPr>
        <w:t>5448</w:t>
      </w:r>
    </w:p>
    <w:p w14:paraId="4D715E8D" w14:textId="77777777" w:rsidR="00DF5383" w:rsidRDefault="00DF5383" w:rsidP="00DF5383">
      <w:pPr>
        <w:pBdr>
          <w:bottom w:val="single" w:sz="12" w:space="1" w:color="auto"/>
        </w:pBdr>
        <w:rPr>
          <w:rFonts w:ascii="Arial" w:hAnsi="Arial" w:cs="Arial"/>
          <w:b/>
          <w:sz w:val="24"/>
          <w:lang w:eastAsia="zh-CN"/>
        </w:rPr>
      </w:pPr>
      <w:r>
        <w:rPr>
          <w:rFonts w:ascii="Arial" w:hAnsi="Arial" w:cs="Arial"/>
          <w:b/>
          <w:sz w:val="24"/>
          <w:lang w:eastAsia="zh-CN"/>
        </w:rPr>
        <w:t>Changsha</w:t>
      </w:r>
      <w:r w:rsidRPr="0014095D">
        <w:rPr>
          <w:rFonts w:ascii="Arial" w:hAnsi="Arial" w:cs="Arial"/>
          <w:b/>
          <w:sz w:val="24"/>
          <w:lang w:eastAsia="zh-CN"/>
        </w:rPr>
        <w:t xml:space="preserve">, </w:t>
      </w:r>
      <w:r>
        <w:rPr>
          <w:rFonts w:ascii="Arial" w:hAnsi="Arial" w:cs="Arial"/>
          <w:b/>
          <w:sz w:val="24"/>
          <w:lang w:eastAsia="zh-CN"/>
        </w:rPr>
        <w:t>China, April 15 – 19,</w:t>
      </w:r>
      <w:r w:rsidRPr="003417E0">
        <w:rPr>
          <w:rFonts w:ascii="Arial" w:hAnsi="Arial" w:cs="Arial"/>
          <w:b/>
          <w:sz w:val="24"/>
          <w:lang w:eastAsia="zh-CN"/>
        </w:rPr>
        <w:t xml:space="preserve"> 2024</w:t>
      </w:r>
    </w:p>
    <w:bookmarkEnd w:id="2"/>
    <w:bookmarkEnd w:id="3"/>
    <w:p w14:paraId="38B8BA70" w14:textId="77777777" w:rsidR="00E040DC" w:rsidRPr="003C2FAD" w:rsidRDefault="00E040DC" w:rsidP="00E040DC">
      <w:pPr>
        <w:tabs>
          <w:tab w:val="right" w:pos="9639"/>
        </w:tabs>
        <w:spacing w:after="0"/>
        <w:rPr>
          <w:rFonts w:ascii="Arial" w:hAnsi="Arial" w:cs="Arial"/>
          <w:b/>
          <w:bCs/>
          <w:sz w:val="24"/>
        </w:rPr>
      </w:pPr>
    </w:p>
    <w:p w14:paraId="6C94F64A" w14:textId="77777777" w:rsidR="00D439B8" w:rsidRDefault="00D439B8" w:rsidP="00D439B8">
      <w:pPr>
        <w:ind w:left="2127" w:hanging="2127"/>
        <w:rPr>
          <w:rFonts w:ascii="Arial" w:hAnsi="Arial" w:cs="Arial"/>
          <w:b/>
        </w:rPr>
      </w:pPr>
      <w:r>
        <w:rPr>
          <w:rFonts w:ascii="Arial" w:hAnsi="Arial" w:cs="Arial"/>
          <w:b/>
        </w:rPr>
        <w:t>Source:</w:t>
      </w:r>
      <w:r>
        <w:rPr>
          <w:rFonts w:ascii="Arial" w:hAnsi="Arial" w:cs="Arial"/>
          <w:b/>
        </w:rPr>
        <w:tab/>
        <w:t xml:space="preserve">Ericsson </w:t>
      </w:r>
    </w:p>
    <w:p w14:paraId="29B971A4" w14:textId="163275A3" w:rsidR="00D439B8" w:rsidRDefault="00D439B8" w:rsidP="00D439B8">
      <w:pPr>
        <w:ind w:left="2127" w:hanging="2127"/>
        <w:rPr>
          <w:rFonts w:ascii="Arial" w:hAnsi="Arial" w:cs="Arial"/>
          <w:b/>
        </w:rPr>
      </w:pPr>
      <w:r>
        <w:rPr>
          <w:rFonts w:ascii="Arial" w:hAnsi="Arial" w:cs="Arial"/>
          <w:b/>
        </w:rPr>
        <w:t>Title:</w:t>
      </w:r>
      <w:r>
        <w:rPr>
          <w:rFonts w:ascii="Arial" w:hAnsi="Arial" w:cs="Arial"/>
          <w:b/>
        </w:rPr>
        <w:tab/>
        <w:t>KI#1 and 2: New Sol</w:t>
      </w:r>
      <w:r w:rsidR="00F67655">
        <w:rPr>
          <w:rFonts w:ascii="Arial" w:hAnsi="Arial" w:cs="Arial"/>
          <w:b/>
        </w:rPr>
        <w:t>ution</w:t>
      </w:r>
      <w:r>
        <w:rPr>
          <w:rFonts w:ascii="Arial" w:hAnsi="Arial" w:cs="Arial"/>
          <w:b/>
        </w:rPr>
        <w:t xml:space="preserve">: </w:t>
      </w:r>
      <w:r w:rsidRPr="00D439B8">
        <w:rPr>
          <w:rFonts w:ascii="Arial" w:hAnsi="Arial" w:cs="Arial"/>
          <w:b/>
        </w:rPr>
        <w:t>BSS based energy credit</w:t>
      </w:r>
      <w:r>
        <w:rPr>
          <w:rFonts w:ascii="Arial" w:hAnsi="Arial" w:cs="Arial"/>
          <w:b/>
        </w:rPr>
        <w:t xml:space="preserve"> solutions</w:t>
      </w:r>
    </w:p>
    <w:p w14:paraId="4A4964B0" w14:textId="77777777" w:rsidR="00D439B8" w:rsidRDefault="00D439B8" w:rsidP="00D439B8">
      <w:pPr>
        <w:ind w:left="2127" w:hanging="2127"/>
        <w:rPr>
          <w:rFonts w:ascii="Arial" w:hAnsi="Arial" w:cs="Arial"/>
          <w:b/>
        </w:rPr>
      </w:pPr>
      <w:r>
        <w:rPr>
          <w:rFonts w:ascii="Arial" w:hAnsi="Arial" w:cs="Arial"/>
          <w:b/>
        </w:rPr>
        <w:t>Document for:</w:t>
      </w:r>
      <w:r>
        <w:rPr>
          <w:rFonts w:ascii="Arial" w:hAnsi="Arial" w:cs="Arial"/>
          <w:b/>
        </w:rPr>
        <w:tab/>
        <w:t>Approval</w:t>
      </w:r>
    </w:p>
    <w:p w14:paraId="7CA8920B" w14:textId="77777777" w:rsidR="00D439B8" w:rsidRDefault="00D439B8" w:rsidP="00D439B8">
      <w:pPr>
        <w:ind w:left="2127" w:hanging="2127"/>
        <w:rPr>
          <w:rFonts w:ascii="Arial" w:hAnsi="Arial" w:cs="Arial"/>
          <w:b/>
        </w:rPr>
      </w:pPr>
      <w:r>
        <w:rPr>
          <w:rFonts w:ascii="Arial" w:hAnsi="Arial" w:cs="Arial"/>
          <w:b/>
        </w:rPr>
        <w:t>Agenda Item:</w:t>
      </w:r>
      <w:r>
        <w:rPr>
          <w:rFonts w:ascii="Arial" w:hAnsi="Arial" w:cs="Arial"/>
          <w:b/>
        </w:rPr>
        <w:tab/>
        <w:t>19.4</w:t>
      </w:r>
    </w:p>
    <w:p w14:paraId="69F7B597" w14:textId="77777777" w:rsidR="00D439B8" w:rsidRDefault="00D439B8" w:rsidP="00D439B8">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FS_EnergySys</w:t>
      </w:r>
      <w:proofErr w:type="spellEnd"/>
      <w:r>
        <w:rPr>
          <w:rFonts w:ascii="Arial" w:hAnsi="Arial" w:cs="Arial"/>
          <w:b/>
        </w:rPr>
        <w:t xml:space="preserve"> / Rel-19</w:t>
      </w:r>
    </w:p>
    <w:p w14:paraId="5EFE5CF6" w14:textId="215ADFA2" w:rsidR="00D439B8" w:rsidRDefault="00D439B8" w:rsidP="00D439B8">
      <w:pPr>
        <w:rPr>
          <w:rFonts w:ascii="Arial" w:hAnsi="Arial" w:cs="Arial"/>
          <w:i/>
        </w:rPr>
      </w:pPr>
      <w:r>
        <w:rPr>
          <w:rFonts w:ascii="Arial" w:hAnsi="Arial" w:cs="Arial"/>
          <w:i/>
        </w:rPr>
        <w:t>Abstract of the contribution: This contribution discusses BSS based solutions for Energy Credits</w:t>
      </w:r>
      <w:r w:rsidR="001D5A0B">
        <w:rPr>
          <w:rFonts w:ascii="Arial" w:hAnsi="Arial" w:cs="Arial"/>
          <w:i/>
        </w:rPr>
        <w:t xml:space="preserve"> a</w:t>
      </w:r>
      <w:r>
        <w:rPr>
          <w:rFonts w:ascii="Arial" w:hAnsi="Arial" w:cs="Arial"/>
          <w:i/>
        </w:rPr>
        <w:t xml:space="preserve">nd proposed to add a </w:t>
      </w:r>
      <w:r w:rsidR="0030432F">
        <w:rPr>
          <w:rFonts w:ascii="Arial" w:hAnsi="Arial" w:cs="Arial"/>
          <w:i/>
        </w:rPr>
        <w:t>BSS based energy credit solutions in an annex of the TR.</w:t>
      </w:r>
      <w:r>
        <w:rPr>
          <w:rFonts w:ascii="Arial" w:hAnsi="Arial" w:cs="Arial"/>
          <w:i/>
        </w:rPr>
        <w:t xml:space="preserve"> </w:t>
      </w:r>
    </w:p>
    <w:p w14:paraId="193CDE6D" w14:textId="4B44F30F" w:rsidR="00D439B8" w:rsidRDefault="00093301" w:rsidP="00093301">
      <w:pPr>
        <w:pStyle w:val="Heading1"/>
      </w:pPr>
      <w:r>
        <w:t xml:space="preserve">1 </w:t>
      </w:r>
      <w:r w:rsidR="00D439B8">
        <w:t>Introduction</w:t>
      </w:r>
    </w:p>
    <w:p w14:paraId="01D6B329" w14:textId="1A4A4665" w:rsidR="00D439B8" w:rsidRPr="00D439B8" w:rsidRDefault="003C4C4D" w:rsidP="00D439B8">
      <w:r w:rsidRPr="00EE09B0">
        <w:t xml:space="preserve">The </w:t>
      </w:r>
      <w:r w:rsidR="00D439B8" w:rsidRPr="00EE09B0">
        <w:t xml:space="preserve">BSS </w:t>
      </w:r>
      <w:r w:rsidR="00F34FE0" w:rsidRPr="00EE09B0">
        <w:t>(</w:t>
      </w:r>
      <w:r w:rsidRPr="00EE09B0">
        <w:t xml:space="preserve">Business Support </w:t>
      </w:r>
      <w:r w:rsidR="001F0653" w:rsidRPr="00EE09B0">
        <w:t>S</w:t>
      </w:r>
      <w:r w:rsidR="00146377" w:rsidRPr="00EE09B0">
        <w:t>ystem</w:t>
      </w:r>
      <w:r w:rsidR="00F34FE0" w:rsidRPr="00EE09B0">
        <w:t xml:space="preserve">) </w:t>
      </w:r>
      <w:r w:rsidR="00D439B8" w:rsidRPr="00EE09B0">
        <w:t>can reuse</w:t>
      </w:r>
      <w:r w:rsidR="00D439B8">
        <w:t xml:space="preserve"> existing </w:t>
      </w:r>
      <w:r w:rsidR="001D5A0B">
        <w:t>data, concepts,</w:t>
      </w:r>
      <w:r w:rsidR="00D439B8">
        <w:t xml:space="preserve"> and mechanisms to create</w:t>
      </w:r>
      <w:r w:rsidR="001D5A0B">
        <w:t xml:space="preserve"> subscriptions and charging plans that takes </w:t>
      </w:r>
      <w:r w:rsidR="006D497B">
        <w:t>e</w:t>
      </w:r>
      <w:r w:rsidR="001D5A0B">
        <w:t xml:space="preserve">nergy consumption into consideration. BSS based solutions </w:t>
      </w:r>
      <w:r w:rsidR="001C4AFD">
        <w:t xml:space="preserve">encompass aspects that are taken from work other than </w:t>
      </w:r>
      <w:r w:rsidR="001D5A0B">
        <w:t xml:space="preserve">SA2 </w:t>
      </w:r>
      <w:proofErr w:type="spellStart"/>
      <w:r w:rsidR="001D5A0B">
        <w:t>EnergySys</w:t>
      </w:r>
      <w:proofErr w:type="spellEnd"/>
      <w:r w:rsidR="001D5A0B">
        <w:t xml:space="preserve"> </w:t>
      </w:r>
      <w:r w:rsidR="006D497B">
        <w:t>study,</w:t>
      </w:r>
      <w:r w:rsidR="001D5A0B">
        <w:t xml:space="preserve"> but they serve as an important benchmark for any SA2 </w:t>
      </w:r>
      <w:r w:rsidR="00D962CF">
        <w:t>developed</w:t>
      </w:r>
      <w:r w:rsidR="001D5A0B">
        <w:t xml:space="preserve"> solutions. Any SA2 based energy credit solution will need to show some benefits over an BSS based solution and be able to demonstrate support for basic requirements such as auditability.    </w:t>
      </w:r>
      <w:r w:rsidR="00D439B8">
        <w:t xml:space="preserve"> </w:t>
      </w:r>
    </w:p>
    <w:p w14:paraId="3DD22EC1" w14:textId="1009252E" w:rsidR="00E040DC" w:rsidRPr="003C2FAD" w:rsidRDefault="00093301" w:rsidP="00093301">
      <w:pPr>
        <w:pStyle w:val="Heading1"/>
      </w:pPr>
      <w:r>
        <w:t xml:space="preserve">2 </w:t>
      </w:r>
      <w:r w:rsidR="00F61446">
        <w:t xml:space="preserve">  </w:t>
      </w:r>
      <w:r w:rsidR="00934734" w:rsidRPr="003C2FAD">
        <w:t xml:space="preserve">BSS based energy </w:t>
      </w:r>
      <w:r w:rsidR="00D439B8">
        <w:t xml:space="preserve">credit </w:t>
      </w:r>
      <w:proofErr w:type="gramStart"/>
      <w:r w:rsidR="00D439B8">
        <w:t>handling</w:t>
      </w:r>
      <w:proofErr w:type="gramEnd"/>
    </w:p>
    <w:p w14:paraId="4358871E" w14:textId="7A890BEA" w:rsidR="00934734" w:rsidRPr="003C2FAD" w:rsidRDefault="00093301" w:rsidP="00093301">
      <w:pPr>
        <w:pStyle w:val="Heading2"/>
      </w:pPr>
      <w:r>
        <w:t>2</w:t>
      </w:r>
      <w:r w:rsidR="00934734" w:rsidRPr="003C2FAD">
        <w:t>.1</w:t>
      </w:r>
      <w:r w:rsidR="00934734" w:rsidRPr="003C2FAD">
        <w:tab/>
      </w:r>
      <w:r w:rsidR="00196BB6" w:rsidRPr="003C2FAD">
        <w:t>General</w:t>
      </w:r>
    </w:p>
    <w:p w14:paraId="36445E0B" w14:textId="25836A1C" w:rsidR="00934734" w:rsidRPr="003C2FAD" w:rsidRDefault="00275167" w:rsidP="00934734">
      <w:r w:rsidRPr="003C2FAD">
        <w:t xml:space="preserve">There are at least </w:t>
      </w:r>
      <w:r w:rsidR="003C2FAD" w:rsidRPr="003C2FAD">
        <w:t>two ways</w:t>
      </w:r>
      <w:r w:rsidRPr="003C2FAD">
        <w:t xml:space="preserve"> to </w:t>
      </w:r>
      <w:r w:rsidR="00093301">
        <w:t>take energy into consideration</w:t>
      </w:r>
      <w:r w:rsidRPr="003C2FAD">
        <w:t xml:space="preserve">, one is based on the </w:t>
      </w:r>
      <w:r w:rsidR="004E0A92">
        <w:t>amount</w:t>
      </w:r>
      <w:r w:rsidRPr="003C2FAD">
        <w:t xml:space="preserve"> of </w:t>
      </w:r>
      <w:r w:rsidR="004E0A92">
        <w:t>electricity</w:t>
      </w:r>
      <w:r w:rsidRPr="003C2FAD">
        <w:t xml:space="preserve"> </w:t>
      </w:r>
      <w:r w:rsidR="003C2FAD" w:rsidRPr="003C2FAD">
        <w:t>consumed</w:t>
      </w:r>
      <w:r w:rsidRPr="003C2FAD">
        <w:t xml:space="preserve"> and the other is </w:t>
      </w:r>
      <w:r w:rsidR="003C2FAD" w:rsidRPr="003C2FAD">
        <w:t>based</w:t>
      </w:r>
      <w:r w:rsidRPr="003C2FAD">
        <w:t xml:space="preserve"> on the </w:t>
      </w:r>
      <w:r w:rsidR="004E0A92">
        <w:t>price of electricity</w:t>
      </w:r>
      <w:r w:rsidRPr="003C2FAD">
        <w:t xml:space="preserve">. </w:t>
      </w:r>
    </w:p>
    <w:p w14:paraId="77D8A528" w14:textId="6A9711CC" w:rsidR="00196BB6" w:rsidRPr="003C2FAD" w:rsidRDefault="00093301" w:rsidP="00196BB6">
      <w:pPr>
        <w:pStyle w:val="Heading2"/>
      </w:pPr>
      <w:r>
        <w:t>2</w:t>
      </w:r>
      <w:r w:rsidR="00196BB6" w:rsidRPr="003C2FAD">
        <w:t>.2</w:t>
      </w:r>
      <w:r w:rsidR="00196BB6" w:rsidRPr="003C2FAD">
        <w:tab/>
        <w:t>Subscription based</w:t>
      </w:r>
      <w:r>
        <w:t xml:space="preserve"> </w:t>
      </w:r>
      <w:proofErr w:type="gramStart"/>
      <w:r>
        <w:t>solutions</w:t>
      </w:r>
      <w:proofErr w:type="gramEnd"/>
    </w:p>
    <w:p w14:paraId="4D44F594" w14:textId="0EAA283F" w:rsidR="004E0A92" w:rsidRDefault="00387342" w:rsidP="00196BB6">
      <w:r w:rsidRPr="003C2FAD">
        <w:t xml:space="preserve">This is based on how the </w:t>
      </w:r>
      <w:r w:rsidR="007B4F31" w:rsidRPr="003C2FAD">
        <w:t>electricity</w:t>
      </w:r>
      <w:r w:rsidRPr="003C2FAD">
        <w:t xml:space="preserve"> market sells green energy, in this case the operator would sell a green subscription</w:t>
      </w:r>
      <w:r w:rsidR="0010104B">
        <w:t>.</w:t>
      </w:r>
      <w:r w:rsidRPr="003C2FAD">
        <w:t xml:space="preserve"> The </w:t>
      </w:r>
      <w:r w:rsidR="003C2FAD" w:rsidRPr="003C2FAD">
        <w:t>operator</w:t>
      </w:r>
      <w:r w:rsidRPr="003C2FAD">
        <w:t xml:space="preserve"> would</w:t>
      </w:r>
      <w:r w:rsidR="00835677">
        <w:t>,</w:t>
      </w:r>
      <w:r w:rsidRPr="003C2FAD">
        <w:t xml:space="preserve"> in this case </w:t>
      </w:r>
      <w:r w:rsidR="00713261" w:rsidRPr="003C2FAD">
        <w:t xml:space="preserve">purchase renewable energy covering the energy consumption for the subscription. This </w:t>
      </w:r>
      <w:r w:rsidR="004E0A92">
        <w:t>c</w:t>
      </w:r>
      <w:r w:rsidR="00713261" w:rsidRPr="003C2FAD">
        <w:t>ould be based on what an average subscriber would consume regarding energy required to provide the service</w:t>
      </w:r>
      <w:r w:rsidR="004E0A92">
        <w:t xml:space="preserve">, with or without </w:t>
      </w:r>
      <w:r w:rsidR="00713261" w:rsidRPr="003C2FAD">
        <w:t xml:space="preserve">a </w:t>
      </w:r>
      <w:r w:rsidR="003C2FAD" w:rsidRPr="003C2FAD">
        <w:t>consumption</w:t>
      </w:r>
      <w:r w:rsidR="00713261" w:rsidRPr="003C2FAD">
        <w:t xml:space="preserve"> aspect</w:t>
      </w:r>
      <w:r w:rsidR="004E0A92">
        <w:t xml:space="preserve">. The consumption-based aspect would be </w:t>
      </w:r>
      <w:r w:rsidR="00713261" w:rsidRPr="003C2FAD">
        <w:t>tied to the number of bytes that has been consumed. This to keep the subscription cost predictable and understandable for the user.</w:t>
      </w:r>
    </w:p>
    <w:p w14:paraId="698E06F4" w14:textId="21285C0A" w:rsidR="00196BB6" w:rsidRPr="003C2FAD" w:rsidRDefault="00713261" w:rsidP="00196BB6">
      <w:r w:rsidRPr="003C2FAD">
        <w:t>The operator could include things like a refurbished or energy efficient UE</w:t>
      </w:r>
      <w:r w:rsidR="0042795F">
        <w:t xml:space="preserve"> in the subscription</w:t>
      </w:r>
      <w:r w:rsidRPr="003C2FAD">
        <w:t xml:space="preserve"> to further enhance the </w:t>
      </w:r>
      <w:r w:rsidR="00093301">
        <w:t>linkage to energy usage</w:t>
      </w:r>
      <w:r w:rsidR="003C2FAD">
        <w:t xml:space="preserve"> of the subscription</w:t>
      </w:r>
      <w:r w:rsidRPr="003C2FAD">
        <w:t>.</w:t>
      </w:r>
    </w:p>
    <w:p w14:paraId="08ADB6D4" w14:textId="73D53A45" w:rsidR="00934734" w:rsidRPr="003C2FAD" w:rsidRDefault="00093301" w:rsidP="00934734">
      <w:pPr>
        <w:pStyle w:val="Heading2"/>
      </w:pPr>
      <w:r>
        <w:t>2</w:t>
      </w:r>
      <w:r w:rsidR="00934734" w:rsidRPr="003C2FAD">
        <w:t>.</w:t>
      </w:r>
      <w:r w:rsidR="00196BB6" w:rsidRPr="003C2FAD">
        <w:t>3</w:t>
      </w:r>
      <w:r w:rsidR="00934734" w:rsidRPr="003C2FAD">
        <w:tab/>
        <w:t>Area based</w:t>
      </w:r>
      <w:r>
        <w:t xml:space="preserve"> </w:t>
      </w:r>
      <w:proofErr w:type="gramStart"/>
      <w:r>
        <w:t>solutions</w:t>
      </w:r>
      <w:proofErr w:type="gramEnd"/>
    </w:p>
    <w:p w14:paraId="0B4BA3FB" w14:textId="6D526D64" w:rsidR="004E0A92" w:rsidRDefault="00B147C2" w:rsidP="00934734">
      <w:r>
        <w:t xml:space="preserve">An example scenario </w:t>
      </w:r>
      <w:r w:rsidR="00DB0F1E">
        <w:t xml:space="preserve">where </w:t>
      </w:r>
      <w:r w:rsidR="00713261" w:rsidRPr="003C2FAD">
        <w:t xml:space="preserve">Sweden is </w:t>
      </w:r>
      <w:r w:rsidR="003C2FAD" w:rsidRPr="003C2FAD">
        <w:t>divided</w:t>
      </w:r>
      <w:r w:rsidR="00713261" w:rsidRPr="003C2FAD">
        <w:t xml:space="preserve"> into </w:t>
      </w:r>
      <w:r w:rsidR="007B4F31" w:rsidRPr="003C2FAD">
        <w:t xml:space="preserve">four electricity price areas, SE1 to SE4, </w:t>
      </w:r>
      <w:r w:rsidR="003C2FAD" w:rsidRPr="003C2FAD">
        <w:t>within an electricity price are</w:t>
      </w:r>
      <w:r w:rsidR="003C2FAD">
        <w:t>a</w:t>
      </w:r>
      <w:r w:rsidR="003C2FAD" w:rsidRPr="003C2FAD">
        <w:t xml:space="preserve"> the electricity is traded at the same spot price. An electricity price area </w:t>
      </w:r>
      <w:r w:rsidR="003C2FAD">
        <w:t>can be a whole country or part of a country. These areas are often quite static or rarely change and are well known by the users since they affect the prices on the electricity to a large extent.</w:t>
      </w:r>
    </w:p>
    <w:p w14:paraId="6FDE9A2A" w14:textId="77777777" w:rsidR="00934734" w:rsidRPr="003C2FAD" w:rsidRDefault="003C2FAD" w:rsidP="00934734">
      <w:r>
        <w:t xml:space="preserve">This means that </w:t>
      </w:r>
      <w:r w:rsidR="00C07183">
        <w:t xml:space="preserve">the cost of a subscription could be based on where the user lives i.e., where it spends most of its time, </w:t>
      </w:r>
      <w:r w:rsidR="004E0A92">
        <w:t>or</w:t>
      </w:r>
      <w:r w:rsidR="00C07183">
        <w:t xml:space="preserve"> alternative</w:t>
      </w:r>
      <w:r w:rsidR="004E0A92">
        <w:t xml:space="preserve">ly it </w:t>
      </w:r>
      <w:r w:rsidR="00C07183">
        <w:t xml:space="preserve">could be based on </w:t>
      </w:r>
      <w:r w:rsidR="004E0A92">
        <w:t xml:space="preserve">the time </w:t>
      </w:r>
      <w:r w:rsidR="00C07183">
        <w:t>spen</w:t>
      </w:r>
      <w:r w:rsidR="004E0A92">
        <w:t>t</w:t>
      </w:r>
      <w:r w:rsidR="00C07183">
        <w:t xml:space="preserve"> in different areas.</w:t>
      </w:r>
    </w:p>
    <w:p w14:paraId="49CD301F" w14:textId="6B2C4D4B" w:rsidR="00C07183" w:rsidRPr="003C2FAD" w:rsidRDefault="00093301" w:rsidP="00C07183">
      <w:pPr>
        <w:pStyle w:val="Heading2"/>
      </w:pPr>
      <w:r>
        <w:t>2</w:t>
      </w:r>
      <w:r w:rsidR="00C07183" w:rsidRPr="003C2FAD">
        <w:t>.</w:t>
      </w:r>
      <w:r w:rsidR="00C07183">
        <w:t>4</w:t>
      </w:r>
      <w:r w:rsidR="00C07183" w:rsidRPr="003C2FAD">
        <w:tab/>
      </w:r>
      <w:r w:rsidR="00C07183">
        <w:t>Service</w:t>
      </w:r>
      <w:r w:rsidR="00C07183" w:rsidRPr="003C2FAD">
        <w:t xml:space="preserve"> based</w:t>
      </w:r>
      <w:r>
        <w:t xml:space="preserve"> </w:t>
      </w:r>
      <w:proofErr w:type="gramStart"/>
      <w:r>
        <w:t>solutions</w:t>
      </w:r>
      <w:proofErr w:type="gramEnd"/>
    </w:p>
    <w:p w14:paraId="5FBC00A2" w14:textId="77777777" w:rsidR="00934734" w:rsidRDefault="00C07183" w:rsidP="00934734">
      <w:r>
        <w:t xml:space="preserve">Different services provided by the network will have different energy consumption and have this as one of the aspects when setting the price. The operator </w:t>
      </w:r>
      <w:r w:rsidR="0042795F">
        <w:t>would</w:t>
      </w:r>
      <w:r>
        <w:t xml:space="preserve"> </w:t>
      </w:r>
      <w:r w:rsidR="0042795F">
        <w:t xml:space="preserve">in this case </w:t>
      </w:r>
      <w:r>
        <w:t xml:space="preserve">have the energy cost visible in the </w:t>
      </w:r>
      <w:r w:rsidR="0042795F">
        <w:t>price plans, and by that have a usage-based price for services that have a high energy consumption instead of flat rate.</w:t>
      </w:r>
    </w:p>
    <w:p w14:paraId="755F8929" w14:textId="466DB2EE" w:rsidR="00093301" w:rsidRPr="003C2FAD" w:rsidRDefault="00093301" w:rsidP="00093301">
      <w:pPr>
        <w:pStyle w:val="Heading2"/>
      </w:pPr>
      <w:r>
        <w:lastRenderedPageBreak/>
        <w:t>2</w:t>
      </w:r>
      <w:r w:rsidRPr="003C2FAD">
        <w:t>.</w:t>
      </w:r>
      <w:r>
        <w:t>5</w:t>
      </w:r>
      <w:r w:rsidRPr="003C2FAD">
        <w:tab/>
      </w:r>
      <w:r>
        <w:t xml:space="preserve">Energy cost or </w:t>
      </w:r>
      <w:r w:rsidR="003F0EB5">
        <w:t xml:space="preserve">proportion of renewable </w:t>
      </w:r>
      <w:proofErr w:type="gramStart"/>
      <w:r w:rsidR="003F0EB5">
        <w:t xml:space="preserve">energy </w:t>
      </w:r>
      <w:r w:rsidRPr="003C2FAD">
        <w:t>based</w:t>
      </w:r>
      <w:proofErr w:type="gramEnd"/>
      <w:r>
        <w:t xml:space="preserve"> solutions</w:t>
      </w:r>
    </w:p>
    <w:p w14:paraId="46A46159" w14:textId="48582E68" w:rsidR="006A5F68" w:rsidRDefault="003F0EB5" w:rsidP="00093301">
      <w:r>
        <w:t>As the electricity grid evolves and can offer APIs to BSS to retrieve information about energy cost, production methods, carbon footprint, etc. Th</w:t>
      </w:r>
      <w:r w:rsidR="006A5F68">
        <w:t xml:space="preserve">is additional information could be used in BSS to differentiate charging based on the </w:t>
      </w:r>
      <w:proofErr w:type="gramStart"/>
      <w:r w:rsidR="006A5F68">
        <w:t>are</w:t>
      </w:r>
      <w:r w:rsidR="005B536B">
        <w:t xml:space="preserve">a </w:t>
      </w:r>
      <w:r w:rsidR="006A5F68">
        <w:t xml:space="preserve"> where</w:t>
      </w:r>
      <w:proofErr w:type="gramEnd"/>
      <w:r w:rsidR="006A5F68">
        <w:t xml:space="preserve"> the user is consuming services and the current energy price or proportion of renewable energy.</w:t>
      </w:r>
    </w:p>
    <w:p w14:paraId="0ABD4593" w14:textId="467A1B86" w:rsidR="006A5F68" w:rsidRPr="00D565A1" w:rsidRDefault="006A5F68" w:rsidP="006A5F68">
      <w:pPr>
        <w:pStyle w:val="Heading2"/>
      </w:pPr>
      <w:r w:rsidRPr="00D565A1">
        <w:t>2.6</w:t>
      </w:r>
      <w:r w:rsidRPr="00D565A1">
        <w:tab/>
      </w:r>
      <w:r w:rsidR="00415D57" w:rsidRPr="00D565A1">
        <w:t>B</w:t>
      </w:r>
      <w:r w:rsidRPr="00D565A1">
        <w:t>asic requirements</w:t>
      </w:r>
    </w:p>
    <w:p w14:paraId="1D3A1B12" w14:textId="421F43C7" w:rsidR="00C70E9F" w:rsidRPr="00EE09B0" w:rsidRDefault="002907A5" w:rsidP="006A5F68">
      <w:r>
        <w:t>There are</w:t>
      </w:r>
      <w:r w:rsidR="005D0333">
        <w:t xml:space="preserve"> a few </w:t>
      </w:r>
      <w:r w:rsidR="00A422BB">
        <w:t xml:space="preserve">basic requirements that needs to be </w:t>
      </w:r>
      <w:r w:rsidR="00A422BB" w:rsidRPr="00EE09B0">
        <w:t>fulfilled for</w:t>
      </w:r>
      <w:r w:rsidR="00B902DC" w:rsidRPr="00EE09B0">
        <w:t xml:space="preserve"> any</w:t>
      </w:r>
      <w:r w:rsidR="00133F35" w:rsidRPr="00EE09B0">
        <w:t xml:space="preserve"> solution </w:t>
      </w:r>
      <w:r w:rsidR="00E54BDD" w:rsidRPr="00EE09B0">
        <w:t xml:space="preserve">adding new data for </w:t>
      </w:r>
      <w:r w:rsidR="00133F35" w:rsidRPr="00EE09B0">
        <w:t>end user charging</w:t>
      </w:r>
      <w:r w:rsidR="00C70E9F" w:rsidRPr="00EE09B0">
        <w:t>.</w:t>
      </w:r>
    </w:p>
    <w:p w14:paraId="3F357FC3" w14:textId="77777777" w:rsidR="00C70E9F" w:rsidRDefault="00C70E9F" w:rsidP="00C70E9F">
      <w:r w:rsidRPr="00EE09B0">
        <w:rPr>
          <w:b/>
          <w:bCs/>
        </w:rPr>
        <w:t>Explainable and comparable</w:t>
      </w:r>
      <w:r w:rsidRPr="00EE09B0">
        <w:t>: Charging mechanisms</w:t>
      </w:r>
      <w:r>
        <w:t xml:space="preserve"> should be transparent and clear to the user. This means users should be able to easily understand what they are being charged for and how charges are calculated.</w:t>
      </w:r>
    </w:p>
    <w:p w14:paraId="555B19A3" w14:textId="4776A954" w:rsidR="00C70E9F" w:rsidRDefault="00C70E9F" w:rsidP="00C70E9F">
      <w:r w:rsidRPr="00CE09BB">
        <w:rPr>
          <w:b/>
          <w:bCs/>
        </w:rPr>
        <w:t>Accuracy</w:t>
      </w:r>
      <w:r>
        <w:t xml:space="preserve">: </w:t>
      </w:r>
      <w:r w:rsidR="00DF5C9D">
        <w:t>User</w:t>
      </w:r>
      <w:r w:rsidR="008A49B8">
        <w:t>’</w:t>
      </w:r>
      <w:r w:rsidR="00DF5C9D">
        <w:t xml:space="preserve">s </w:t>
      </w:r>
      <w:r>
        <w:t>Charges should be accurate and reflect the actual usage or service provided. Any discrepancies should be promptly addressed and corrected.</w:t>
      </w:r>
    </w:p>
    <w:p w14:paraId="457A57C1" w14:textId="77777777" w:rsidR="000E0F1F" w:rsidRDefault="000E0F1F" w:rsidP="000E0F1F">
      <w:r w:rsidRPr="00CE09BB">
        <w:rPr>
          <w:b/>
          <w:bCs/>
        </w:rPr>
        <w:t>Auditability</w:t>
      </w:r>
      <w:r>
        <w:t>: Charging systems should be auditable, meaning there should be a clear trail of transactions that can be verified and reconciled. This is important for accountability, compliance, and dispute resolution purposes.</w:t>
      </w:r>
    </w:p>
    <w:p w14:paraId="6F69BC5F" w14:textId="77777777" w:rsidR="00C70E9F" w:rsidRDefault="00C70E9F" w:rsidP="00C70E9F">
      <w:r w:rsidRPr="00CE09BB">
        <w:rPr>
          <w:b/>
          <w:bCs/>
        </w:rPr>
        <w:t>Security</w:t>
      </w:r>
      <w:r>
        <w:t>: Charging systems should be secure to protect both the user's financial information and the integrity of the transaction process. This involves implementing encryption, authentication, and other security measures to prevent unauthorized access or tampering.</w:t>
      </w:r>
    </w:p>
    <w:p w14:paraId="77FE9329" w14:textId="7E5A7A06" w:rsidR="00B902DC" w:rsidRDefault="00056339" w:rsidP="00B902DC">
      <w:r>
        <w:t>L</w:t>
      </w:r>
      <w:r w:rsidR="006D01D7" w:rsidRPr="00D565A1">
        <w:t xml:space="preserve">ocal </w:t>
      </w:r>
      <w:r w:rsidR="004E4E18" w:rsidRPr="00D565A1">
        <w:t>regula</w:t>
      </w:r>
      <w:r w:rsidR="0048094D" w:rsidRPr="00D565A1">
        <w:t>tions</w:t>
      </w:r>
      <w:r w:rsidR="005D0333">
        <w:t xml:space="preserve"> may </w:t>
      </w:r>
      <w:r>
        <w:t xml:space="preserve">in addition introduce further </w:t>
      </w:r>
      <w:r w:rsidR="002907A5">
        <w:t>requirements.</w:t>
      </w:r>
    </w:p>
    <w:p w14:paraId="4A712BDB" w14:textId="69907B65" w:rsidR="00934734" w:rsidRDefault="00093301" w:rsidP="00934734">
      <w:pPr>
        <w:pStyle w:val="Heading1"/>
      </w:pPr>
      <w:r>
        <w:t>3</w:t>
      </w:r>
      <w:r w:rsidR="00C07183">
        <w:tab/>
      </w:r>
      <w:r>
        <w:t>Proposal</w:t>
      </w:r>
    </w:p>
    <w:p w14:paraId="72AC44B3" w14:textId="32DB4A08" w:rsidR="0042795F" w:rsidRDefault="002907A5" w:rsidP="0042795F">
      <w:r w:rsidRPr="00E27BC8">
        <w:t xml:space="preserve">It’s proposed to </w:t>
      </w:r>
      <w:r w:rsidR="007A2299" w:rsidRPr="00E27BC8">
        <w:t xml:space="preserve">add the BSS based solutions for </w:t>
      </w:r>
      <w:r w:rsidR="00E27BC8" w:rsidRPr="00E27BC8">
        <w:t xml:space="preserve">Energy Credit handling </w:t>
      </w:r>
      <w:del w:id="4" w:author="Magnus Olsson M" w:date="2024-04-19T00:39:00Z">
        <w:r w:rsidR="00E27BC8" w:rsidRPr="00E27BC8" w:rsidDel="00EB746E">
          <w:delText>in a new annex</w:delText>
        </w:r>
      </w:del>
      <w:ins w:id="5" w:author="Magnus Olsson M" w:date="2024-04-19T00:39:00Z">
        <w:r w:rsidR="00EB746E">
          <w:t>as a new solution</w:t>
        </w:r>
      </w:ins>
      <w:r w:rsidR="00E27BC8" w:rsidRPr="00E27BC8">
        <w:t xml:space="preserve"> in </w:t>
      </w:r>
      <w:r w:rsidR="006A5F68" w:rsidRPr="00E27BC8">
        <w:t>23.700-66</w:t>
      </w:r>
      <w:r w:rsidR="00E27BC8" w:rsidRPr="00E27BC8">
        <w:t>.</w:t>
      </w:r>
    </w:p>
    <w:p w14:paraId="6184F368" w14:textId="77777777" w:rsidR="008B1A0F" w:rsidRDefault="008B1A0F" w:rsidP="0042795F"/>
    <w:p w14:paraId="36C4B502" w14:textId="45874425" w:rsidR="008B1A0F" w:rsidRPr="00BE4714" w:rsidRDefault="00BE4714" w:rsidP="00BE4714">
      <w:pPr>
        <w:jc w:val="center"/>
        <w:rPr>
          <w:rFonts w:ascii="Arial" w:hAnsi="Arial" w:cs="Arial"/>
          <w:color w:val="FF0000"/>
          <w:sz w:val="36"/>
          <w:szCs w:val="36"/>
        </w:rPr>
      </w:pPr>
      <w:r w:rsidRPr="00053F6B">
        <w:rPr>
          <w:rFonts w:ascii="Arial" w:hAnsi="Arial" w:cs="Arial"/>
          <w:color w:val="FF0000"/>
          <w:sz w:val="36"/>
          <w:szCs w:val="36"/>
        </w:rPr>
        <w:t xml:space="preserve">**** First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ECBA5F3" w14:textId="77777777" w:rsidR="00761108" w:rsidRPr="009A11BA" w:rsidRDefault="00761108" w:rsidP="00761108">
      <w:pPr>
        <w:pStyle w:val="Heading2"/>
        <w:rPr>
          <w:ins w:id="6" w:author="Magnus Olsson M" w:date="2024-04-19T00:39:00Z"/>
        </w:rPr>
      </w:pPr>
      <w:bookmarkStart w:id="7" w:name="_Toc151529368"/>
      <w:bookmarkStart w:id="8" w:name="_Toc157674312"/>
      <w:bookmarkStart w:id="9" w:name="_Toc161043127"/>
      <w:ins w:id="10" w:author="Magnus Olsson M" w:date="2024-04-19T00:39:00Z">
        <w:r w:rsidRPr="009A11BA">
          <w:t>6.0</w:t>
        </w:r>
        <w:r w:rsidRPr="009A11BA">
          <w:tab/>
          <w:t>Mapping of Solutions to Key Issues</w:t>
        </w:r>
        <w:bookmarkEnd w:id="7"/>
        <w:bookmarkEnd w:id="8"/>
        <w:bookmarkEnd w:id="9"/>
      </w:ins>
    </w:p>
    <w:p w14:paraId="45AA333E" w14:textId="77777777" w:rsidR="00761108" w:rsidRPr="009A11BA" w:rsidRDefault="00761108" w:rsidP="00761108">
      <w:pPr>
        <w:pStyle w:val="EditorsNote"/>
        <w:rPr>
          <w:ins w:id="11" w:author="Magnus Olsson M" w:date="2024-04-19T00:39:00Z"/>
        </w:rPr>
      </w:pPr>
      <w:ins w:id="12" w:author="Magnus Olsson M" w:date="2024-04-19T00:39:00Z">
        <w:r w:rsidRPr="009A11BA">
          <w:rPr>
            <w:lang w:eastAsia="zh-CN"/>
          </w:rPr>
          <w:t>Editor's note:</w:t>
        </w:r>
        <w:r w:rsidRPr="009A11BA">
          <w:tab/>
          <w:t>This clause describes the mapping between solutions and key issues.</w:t>
        </w:r>
      </w:ins>
    </w:p>
    <w:p w14:paraId="2D7CB4CE" w14:textId="77777777" w:rsidR="00761108" w:rsidRPr="009A11BA" w:rsidRDefault="00761108" w:rsidP="00761108">
      <w:pPr>
        <w:pStyle w:val="TH"/>
        <w:rPr>
          <w:ins w:id="13" w:author="Magnus Olsson M" w:date="2024-04-19T00:39:00Z"/>
        </w:rPr>
      </w:pPr>
      <w:ins w:id="14" w:author="Magnus Olsson M" w:date="2024-04-19T00:39:00Z">
        <w:r w:rsidRPr="009A11BA">
          <w:lastRenderedPageBreak/>
          <w:t>Table 6.0-1: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2297"/>
        <w:gridCol w:w="2410"/>
        <w:gridCol w:w="2412"/>
      </w:tblGrid>
      <w:tr w:rsidR="00761108" w:rsidRPr="009A11BA" w14:paraId="58B3B5F7" w14:textId="77777777" w:rsidTr="000469D9">
        <w:trPr>
          <w:cantSplit/>
          <w:jc w:val="center"/>
          <w:ins w:id="15" w:author="Magnus Olsson M" w:date="2024-04-19T00:39:00Z"/>
        </w:trPr>
        <w:tc>
          <w:tcPr>
            <w:tcW w:w="1384" w:type="dxa"/>
            <w:tcBorders>
              <w:bottom w:val="nil"/>
            </w:tcBorders>
            <w:shd w:val="clear" w:color="auto" w:fill="auto"/>
          </w:tcPr>
          <w:p w14:paraId="2431102A" w14:textId="77777777" w:rsidR="00761108" w:rsidRPr="009A11BA" w:rsidRDefault="00761108" w:rsidP="000469D9">
            <w:pPr>
              <w:pStyle w:val="TAH"/>
              <w:rPr>
                <w:ins w:id="16" w:author="Magnus Olsson M" w:date="2024-04-19T00:39:00Z"/>
                <w:sz w:val="16"/>
                <w:szCs w:val="16"/>
              </w:rPr>
            </w:pPr>
            <w:ins w:id="17" w:author="Magnus Olsson M" w:date="2024-04-19T00:39:00Z">
              <w:r w:rsidRPr="009A11BA">
                <w:rPr>
                  <w:sz w:val="16"/>
                  <w:szCs w:val="16"/>
                </w:rPr>
                <w:t>Solutions</w:t>
              </w:r>
            </w:ins>
          </w:p>
        </w:tc>
        <w:tc>
          <w:tcPr>
            <w:tcW w:w="7119" w:type="dxa"/>
            <w:gridSpan w:val="3"/>
          </w:tcPr>
          <w:p w14:paraId="0945E01F" w14:textId="77777777" w:rsidR="00761108" w:rsidRPr="009A11BA" w:rsidRDefault="00761108" w:rsidP="000469D9">
            <w:pPr>
              <w:pStyle w:val="TAH"/>
              <w:rPr>
                <w:ins w:id="18" w:author="Magnus Olsson M" w:date="2024-04-19T00:39:00Z"/>
                <w:sz w:val="16"/>
                <w:szCs w:val="16"/>
              </w:rPr>
            </w:pPr>
            <w:ins w:id="19" w:author="Magnus Olsson M" w:date="2024-04-19T00:39:00Z">
              <w:r w:rsidRPr="009A11BA">
                <w:rPr>
                  <w:rFonts w:eastAsia="Malgun Gothic" w:hint="eastAsia"/>
                  <w:sz w:val="16"/>
                  <w:szCs w:val="16"/>
                  <w:lang w:eastAsia="ko-KR"/>
                </w:rPr>
                <w:t>Key Issues</w:t>
              </w:r>
            </w:ins>
          </w:p>
        </w:tc>
      </w:tr>
      <w:tr w:rsidR="00761108" w:rsidRPr="009A11BA" w14:paraId="0FC02643" w14:textId="77777777" w:rsidTr="000469D9">
        <w:trPr>
          <w:cantSplit/>
          <w:jc w:val="center"/>
          <w:ins w:id="20" w:author="Magnus Olsson M" w:date="2024-04-19T00:39:00Z"/>
        </w:trPr>
        <w:tc>
          <w:tcPr>
            <w:tcW w:w="1384" w:type="dxa"/>
            <w:tcBorders>
              <w:top w:val="nil"/>
            </w:tcBorders>
            <w:shd w:val="clear" w:color="auto" w:fill="auto"/>
          </w:tcPr>
          <w:p w14:paraId="0158A11F" w14:textId="77777777" w:rsidR="00761108" w:rsidRPr="009A11BA" w:rsidRDefault="00761108" w:rsidP="000469D9">
            <w:pPr>
              <w:pStyle w:val="TAH"/>
              <w:rPr>
                <w:ins w:id="21" w:author="Magnus Olsson M" w:date="2024-04-19T00:39:00Z"/>
                <w:sz w:val="16"/>
                <w:szCs w:val="16"/>
              </w:rPr>
            </w:pPr>
          </w:p>
        </w:tc>
        <w:tc>
          <w:tcPr>
            <w:tcW w:w="2297" w:type="dxa"/>
          </w:tcPr>
          <w:p w14:paraId="4029D450" w14:textId="77777777" w:rsidR="00761108" w:rsidRPr="009A11BA" w:rsidRDefault="00761108" w:rsidP="000469D9">
            <w:pPr>
              <w:pStyle w:val="TAH"/>
              <w:rPr>
                <w:ins w:id="22" w:author="Magnus Olsson M" w:date="2024-04-19T00:39:00Z"/>
                <w:sz w:val="16"/>
                <w:szCs w:val="16"/>
              </w:rPr>
            </w:pPr>
            <w:ins w:id="23" w:author="Magnus Olsson M" w:date="2024-04-19T00:39:00Z">
              <w:r w:rsidRPr="009A11BA">
                <w:rPr>
                  <w:sz w:val="16"/>
                  <w:szCs w:val="16"/>
                </w:rPr>
                <w:t>1</w:t>
              </w:r>
            </w:ins>
          </w:p>
        </w:tc>
        <w:tc>
          <w:tcPr>
            <w:tcW w:w="2410" w:type="dxa"/>
          </w:tcPr>
          <w:p w14:paraId="1FC2E7CB" w14:textId="77777777" w:rsidR="00761108" w:rsidRPr="009A11BA" w:rsidRDefault="00761108" w:rsidP="000469D9">
            <w:pPr>
              <w:pStyle w:val="TAH"/>
              <w:rPr>
                <w:ins w:id="24" w:author="Magnus Olsson M" w:date="2024-04-19T00:39:00Z"/>
                <w:rFonts w:eastAsia="Malgun Gothic"/>
                <w:sz w:val="16"/>
                <w:szCs w:val="16"/>
                <w:lang w:eastAsia="ko-KR"/>
              </w:rPr>
            </w:pPr>
            <w:ins w:id="25" w:author="Magnus Olsson M" w:date="2024-04-19T00:39:00Z">
              <w:r w:rsidRPr="009A11BA">
                <w:rPr>
                  <w:rFonts w:eastAsia="Malgun Gothic" w:hint="eastAsia"/>
                  <w:sz w:val="16"/>
                  <w:szCs w:val="16"/>
                  <w:lang w:eastAsia="ko-KR"/>
                </w:rPr>
                <w:t>2</w:t>
              </w:r>
            </w:ins>
          </w:p>
        </w:tc>
        <w:tc>
          <w:tcPr>
            <w:tcW w:w="2412" w:type="dxa"/>
          </w:tcPr>
          <w:p w14:paraId="134316D0" w14:textId="77777777" w:rsidR="00761108" w:rsidRPr="009A11BA" w:rsidRDefault="00761108" w:rsidP="000469D9">
            <w:pPr>
              <w:pStyle w:val="TAH"/>
              <w:rPr>
                <w:ins w:id="26" w:author="Magnus Olsson M" w:date="2024-04-19T00:39:00Z"/>
                <w:rFonts w:eastAsia="Malgun Gothic"/>
                <w:sz w:val="16"/>
                <w:szCs w:val="16"/>
                <w:lang w:eastAsia="ko-KR"/>
              </w:rPr>
            </w:pPr>
            <w:ins w:id="27" w:author="Magnus Olsson M" w:date="2024-04-19T00:39:00Z">
              <w:r w:rsidRPr="009A11BA">
                <w:rPr>
                  <w:rFonts w:eastAsia="Malgun Gothic"/>
                  <w:sz w:val="16"/>
                  <w:szCs w:val="16"/>
                  <w:lang w:eastAsia="ko-KR"/>
                </w:rPr>
                <w:t>3</w:t>
              </w:r>
            </w:ins>
          </w:p>
          <w:p w14:paraId="0FCEE8A8" w14:textId="77777777" w:rsidR="00761108" w:rsidRPr="009A11BA" w:rsidRDefault="00761108" w:rsidP="000469D9">
            <w:pPr>
              <w:pStyle w:val="TAH"/>
              <w:rPr>
                <w:ins w:id="28" w:author="Magnus Olsson M" w:date="2024-04-19T00:39:00Z"/>
                <w:sz w:val="16"/>
                <w:szCs w:val="16"/>
              </w:rPr>
            </w:pPr>
          </w:p>
        </w:tc>
      </w:tr>
      <w:tr w:rsidR="00761108" w:rsidRPr="009A11BA" w14:paraId="1E61162A" w14:textId="77777777" w:rsidTr="000469D9">
        <w:trPr>
          <w:cantSplit/>
          <w:jc w:val="center"/>
          <w:ins w:id="29" w:author="Magnus Olsson M" w:date="2024-04-19T00:39:00Z"/>
        </w:trPr>
        <w:tc>
          <w:tcPr>
            <w:tcW w:w="1384" w:type="dxa"/>
          </w:tcPr>
          <w:p w14:paraId="598898C7" w14:textId="77777777" w:rsidR="00761108" w:rsidRPr="009A11BA" w:rsidRDefault="00761108" w:rsidP="000469D9">
            <w:pPr>
              <w:pStyle w:val="TAH"/>
              <w:rPr>
                <w:ins w:id="30" w:author="Magnus Olsson M" w:date="2024-04-19T00:39:00Z"/>
              </w:rPr>
            </w:pPr>
            <w:ins w:id="31" w:author="Magnus Olsson M" w:date="2024-04-19T00:39:00Z">
              <w:r w:rsidRPr="009A11BA">
                <w:t>1</w:t>
              </w:r>
            </w:ins>
          </w:p>
        </w:tc>
        <w:tc>
          <w:tcPr>
            <w:tcW w:w="2297" w:type="dxa"/>
          </w:tcPr>
          <w:p w14:paraId="6859EC39" w14:textId="77777777" w:rsidR="00761108" w:rsidRPr="009A11BA" w:rsidRDefault="00761108" w:rsidP="000469D9">
            <w:pPr>
              <w:pStyle w:val="TAC"/>
              <w:rPr>
                <w:ins w:id="32" w:author="Magnus Olsson M" w:date="2024-04-19T00:39:00Z"/>
              </w:rPr>
            </w:pPr>
            <w:ins w:id="33" w:author="Magnus Olsson M" w:date="2024-04-19T00:39:00Z">
              <w:r w:rsidRPr="009A11BA">
                <w:t>x</w:t>
              </w:r>
            </w:ins>
          </w:p>
        </w:tc>
        <w:tc>
          <w:tcPr>
            <w:tcW w:w="2410" w:type="dxa"/>
          </w:tcPr>
          <w:p w14:paraId="5CC8300E" w14:textId="77777777" w:rsidR="00761108" w:rsidRPr="009A11BA" w:rsidRDefault="00761108" w:rsidP="000469D9">
            <w:pPr>
              <w:pStyle w:val="TAC"/>
              <w:rPr>
                <w:ins w:id="34" w:author="Magnus Olsson M" w:date="2024-04-19T00:39:00Z"/>
              </w:rPr>
            </w:pPr>
          </w:p>
        </w:tc>
        <w:tc>
          <w:tcPr>
            <w:tcW w:w="2412" w:type="dxa"/>
          </w:tcPr>
          <w:p w14:paraId="06E871C4" w14:textId="77777777" w:rsidR="00761108" w:rsidRPr="009A11BA" w:rsidRDefault="00761108" w:rsidP="000469D9">
            <w:pPr>
              <w:pStyle w:val="TAC"/>
              <w:rPr>
                <w:ins w:id="35" w:author="Magnus Olsson M" w:date="2024-04-19T00:39:00Z"/>
              </w:rPr>
            </w:pPr>
          </w:p>
        </w:tc>
      </w:tr>
      <w:tr w:rsidR="00761108" w:rsidRPr="009A11BA" w14:paraId="1C12DFFA" w14:textId="77777777" w:rsidTr="000469D9">
        <w:trPr>
          <w:cantSplit/>
          <w:jc w:val="center"/>
          <w:ins w:id="36" w:author="Magnus Olsson M" w:date="2024-04-19T00:39:00Z"/>
        </w:trPr>
        <w:tc>
          <w:tcPr>
            <w:tcW w:w="1384" w:type="dxa"/>
          </w:tcPr>
          <w:p w14:paraId="0D9C1850" w14:textId="77777777" w:rsidR="00761108" w:rsidRPr="009A11BA" w:rsidRDefault="00761108" w:rsidP="000469D9">
            <w:pPr>
              <w:pStyle w:val="TAH"/>
              <w:rPr>
                <w:ins w:id="37" w:author="Magnus Olsson M" w:date="2024-04-19T00:39:00Z"/>
              </w:rPr>
            </w:pPr>
            <w:ins w:id="38" w:author="Magnus Olsson M" w:date="2024-04-19T00:39:00Z">
              <w:r w:rsidRPr="009A11BA">
                <w:t>2</w:t>
              </w:r>
            </w:ins>
          </w:p>
        </w:tc>
        <w:tc>
          <w:tcPr>
            <w:tcW w:w="2297" w:type="dxa"/>
          </w:tcPr>
          <w:p w14:paraId="385D5A61" w14:textId="77777777" w:rsidR="00761108" w:rsidRPr="009A11BA" w:rsidRDefault="00761108" w:rsidP="000469D9">
            <w:pPr>
              <w:pStyle w:val="TAC"/>
              <w:rPr>
                <w:ins w:id="39" w:author="Magnus Olsson M" w:date="2024-04-19T00:39:00Z"/>
              </w:rPr>
            </w:pPr>
            <w:ins w:id="40" w:author="Magnus Olsson M" w:date="2024-04-19T00:39:00Z">
              <w:r w:rsidRPr="009A11BA">
                <w:t>x</w:t>
              </w:r>
            </w:ins>
          </w:p>
        </w:tc>
        <w:tc>
          <w:tcPr>
            <w:tcW w:w="2410" w:type="dxa"/>
          </w:tcPr>
          <w:p w14:paraId="7061003F" w14:textId="77777777" w:rsidR="00761108" w:rsidRPr="009A11BA" w:rsidRDefault="00761108" w:rsidP="000469D9">
            <w:pPr>
              <w:pStyle w:val="TAC"/>
              <w:rPr>
                <w:ins w:id="41" w:author="Magnus Olsson M" w:date="2024-04-19T00:39:00Z"/>
              </w:rPr>
            </w:pPr>
          </w:p>
        </w:tc>
        <w:tc>
          <w:tcPr>
            <w:tcW w:w="2412" w:type="dxa"/>
          </w:tcPr>
          <w:p w14:paraId="545355E4" w14:textId="77777777" w:rsidR="00761108" w:rsidRPr="009A11BA" w:rsidRDefault="00761108" w:rsidP="000469D9">
            <w:pPr>
              <w:pStyle w:val="TAC"/>
              <w:rPr>
                <w:ins w:id="42" w:author="Magnus Olsson M" w:date="2024-04-19T00:39:00Z"/>
              </w:rPr>
            </w:pPr>
          </w:p>
        </w:tc>
      </w:tr>
      <w:tr w:rsidR="00761108" w:rsidRPr="009A11BA" w14:paraId="42624B80" w14:textId="77777777" w:rsidTr="000469D9">
        <w:trPr>
          <w:cantSplit/>
          <w:jc w:val="center"/>
          <w:ins w:id="43" w:author="Magnus Olsson M" w:date="2024-04-19T00:39:00Z"/>
        </w:trPr>
        <w:tc>
          <w:tcPr>
            <w:tcW w:w="1384" w:type="dxa"/>
          </w:tcPr>
          <w:p w14:paraId="1B272CA0" w14:textId="77777777" w:rsidR="00761108" w:rsidRPr="009A11BA" w:rsidRDefault="00761108" w:rsidP="000469D9">
            <w:pPr>
              <w:pStyle w:val="TAH"/>
              <w:rPr>
                <w:ins w:id="44" w:author="Magnus Olsson M" w:date="2024-04-19T00:39:00Z"/>
                <w:rFonts w:eastAsia="Malgun Gothic"/>
                <w:lang w:eastAsia="ko-KR"/>
              </w:rPr>
            </w:pPr>
            <w:ins w:id="45" w:author="Magnus Olsson M" w:date="2024-04-19T00:39:00Z">
              <w:r w:rsidRPr="009A11BA">
                <w:rPr>
                  <w:rFonts w:eastAsia="Malgun Gothic"/>
                  <w:lang w:eastAsia="ko-KR"/>
                </w:rPr>
                <w:t>3</w:t>
              </w:r>
            </w:ins>
          </w:p>
        </w:tc>
        <w:tc>
          <w:tcPr>
            <w:tcW w:w="2297" w:type="dxa"/>
          </w:tcPr>
          <w:p w14:paraId="48E7AF72" w14:textId="77777777" w:rsidR="00761108" w:rsidRPr="009A11BA" w:rsidRDefault="00761108" w:rsidP="000469D9">
            <w:pPr>
              <w:pStyle w:val="TAC"/>
              <w:rPr>
                <w:ins w:id="46" w:author="Magnus Olsson M" w:date="2024-04-19T00:39:00Z"/>
              </w:rPr>
            </w:pPr>
            <w:ins w:id="47" w:author="Magnus Olsson M" w:date="2024-04-19T00:39:00Z">
              <w:r w:rsidRPr="009A11BA">
                <w:t>x</w:t>
              </w:r>
            </w:ins>
          </w:p>
        </w:tc>
        <w:tc>
          <w:tcPr>
            <w:tcW w:w="2410" w:type="dxa"/>
          </w:tcPr>
          <w:p w14:paraId="7B428087" w14:textId="77777777" w:rsidR="00761108" w:rsidRPr="009A11BA" w:rsidRDefault="00761108" w:rsidP="000469D9">
            <w:pPr>
              <w:pStyle w:val="TAC"/>
              <w:rPr>
                <w:ins w:id="48" w:author="Magnus Olsson M" w:date="2024-04-19T00:39:00Z"/>
              </w:rPr>
            </w:pPr>
          </w:p>
        </w:tc>
        <w:tc>
          <w:tcPr>
            <w:tcW w:w="2412" w:type="dxa"/>
          </w:tcPr>
          <w:p w14:paraId="4149AC43" w14:textId="77777777" w:rsidR="00761108" w:rsidRPr="009A11BA" w:rsidRDefault="00761108" w:rsidP="000469D9">
            <w:pPr>
              <w:pStyle w:val="TAC"/>
              <w:rPr>
                <w:ins w:id="49" w:author="Magnus Olsson M" w:date="2024-04-19T00:39:00Z"/>
              </w:rPr>
            </w:pPr>
            <w:ins w:id="50" w:author="Magnus Olsson M" w:date="2024-04-19T00:39:00Z">
              <w:r w:rsidRPr="009A11BA">
                <w:t>x</w:t>
              </w:r>
            </w:ins>
          </w:p>
        </w:tc>
      </w:tr>
      <w:tr w:rsidR="00761108" w:rsidRPr="009A11BA" w14:paraId="1014A56B" w14:textId="77777777" w:rsidTr="000469D9">
        <w:trPr>
          <w:cantSplit/>
          <w:jc w:val="center"/>
          <w:ins w:id="51" w:author="Magnus Olsson M" w:date="2024-04-19T00:39:00Z"/>
        </w:trPr>
        <w:tc>
          <w:tcPr>
            <w:tcW w:w="1384" w:type="dxa"/>
          </w:tcPr>
          <w:p w14:paraId="4FF73A13" w14:textId="77777777" w:rsidR="00761108" w:rsidRPr="009A11BA" w:rsidDel="00FA696D" w:rsidRDefault="00761108" w:rsidP="000469D9">
            <w:pPr>
              <w:pStyle w:val="TAH"/>
              <w:rPr>
                <w:ins w:id="52" w:author="Magnus Olsson M" w:date="2024-04-19T00:39:00Z"/>
                <w:rFonts w:eastAsia="Malgun Gothic"/>
                <w:lang w:eastAsia="ko-KR"/>
              </w:rPr>
            </w:pPr>
            <w:ins w:id="53" w:author="Magnus Olsson M" w:date="2024-04-19T00:39:00Z">
              <w:r w:rsidRPr="009A11BA">
                <w:rPr>
                  <w:rFonts w:eastAsia="Malgun Gothic"/>
                  <w:lang w:eastAsia="ko-KR"/>
                </w:rPr>
                <w:t>4</w:t>
              </w:r>
            </w:ins>
          </w:p>
        </w:tc>
        <w:tc>
          <w:tcPr>
            <w:tcW w:w="2297" w:type="dxa"/>
          </w:tcPr>
          <w:p w14:paraId="5A7BDD2B" w14:textId="77777777" w:rsidR="00761108" w:rsidRPr="009A11BA" w:rsidRDefault="00761108" w:rsidP="000469D9">
            <w:pPr>
              <w:pStyle w:val="TAC"/>
              <w:rPr>
                <w:ins w:id="54" w:author="Magnus Olsson M" w:date="2024-04-19T00:39:00Z"/>
              </w:rPr>
            </w:pPr>
            <w:ins w:id="55" w:author="Magnus Olsson M" w:date="2024-04-19T00:39:00Z">
              <w:r w:rsidRPr="009A11BA">
                <w:t>x</w:t>
              </w:r>
            </w:ins>
          </w:p>
        </w:tc>
        <w:tc>
          <w:tcPr>
            <w:tcW w:w="2410" w:type="dxa"/>
          </w:tcPr>
          <w:p w14:paraId="5CE09489" w14:textId="77777777" w:rsidR="00761108" w:rsidRPr="009A11BA" w:rsidRDefault="00761108" w:rsidP="000469D9">
            <w:pPr>
              <w:pStyle w:val="TAC"/>
              <w:rPr>
                <w:ins w:id="56" w:author="Magnus Olsson M" w:date="2024-04-19T00:39:00Z"/>
              </w:rPr>
            </w:pPr>
          </w:p>
        </w:tc>
        <w:tc>
          <w:tcPr>
            <w:tcW w:w="2412" w:type="dxa"/>
          </w:tcPr>
          <w:p w14:paraId="2EAF2469" w14:textId="77777777" w:rsidR="00761108" w:rsidRPr="009A11BA" w:rsidRDefault="00761108" w:rsidP="000469D9">
            <w:pPr>
              <w:pStyle w:val="TAC"/>
              <w:rPr>
                <w:ins w:id="57" w:author="Magnus Olsson M" w:date="2024-04-19T00:39:00Z"/>
              </w:rPr>
            </w:pPr>
          </w:p>
        </w:tc>
      </w:tr>
      <w:tr w:rsidR="00761108" w:rsidRPr="009A11BA" w14:paraId="35AEEA62" w14:textId="77777777" w:rsidTr="000469D9">
        <w:trPr>
          <w:cantSplit/>
          <w:jc w:val="center"/>
          <w:ins w:id="58" w:author="Magnus Olsson M" w:date="2024-04-19T00:39:00Z"/>
        </w:trPr>
        <w:tc>
          <w:tcPr>
            <w:tcW w:w="1384" w:type="dxa"/>
          </w:tcPr>
          <w:p w14:paraId="031AA21D" w14:textId="77777777" w:rsidR="00761108" w:rsidRPr="009A11BA" w:rsidRDefault="00761108" w:rsidP="000469D9">
            <w:pPr>
              <w:pStyle w:val="TAH"/>
              <w:rPr>
                <w:ins w:id="59" w:author="Magnus Olsson M" w:date="2024-04-19T00:39:00Z"/>
                <w:rFonts w:eastAsia="Malgun Gothic"/>
                <w:lang w:eastAsia="ko-KR"/>
              </w:rPr>
            </w:pPr>
            <w:ins w:id="60" w:author="Magnus Olsson M" w:date="2024-04-19T00:39:00Z">
              <w:r w:rsidRPr="009A11BA">
                <w:rPr>
                  <w:rFonts w:eastAsia="Malgun Gothic"/>
                  <w:lang w:eastAsia="ko-KR"/>
                </w:rPr>
                <w:t>5</w:t>
              </w:r>
            </w:ins>
          </w:p>
        </w:tc>
        <w:tc>
          <w:tcPr>
            <w:tcW w:w="2297" w:type="dxa"/>
          </w:tcPr>
          <w:p w14:paraId="2FC9D467" w14:textId="77777777" w:rsidR="00761108" w:rsidRPr="009A11BA" w:rsidRDefault="00761108" w:rsidP="000469D9">
            <w:pPr>
              <w:pStyle w:val="TAC"/>
              <w:rPr>
                <w:ins w:id="61" w:author="Magnus Olsson M" w:date="2024-04-19T00:39:00Z"/>
              </w:rPr>
            </w:pPr>
            <w:ins w:id="62" w:author="Magnus Olsson M" w:date="2024-04-19T00:39:00Z">
              <w:r w:rsidRPr="009A11BA">
                <w:t>x</w:t>
              </w:r>
            </w:ins>
          </w:p>
        </w:tc>
        <w:tc>
          <w:tcPr>
            <w:tcW w:w="2410" w:type="dxa"/>
          </w:tcPr>
          <w:p w14:paraId="6CE65127" w14:textId="77777777" w:rsidR="00761108" w:rsidRPr="009A11BA" w:rsidRDefault="00761108" w:rsidP="000469D9">
            <w:pPr>
              <w:pStyle w:val="TAC"/>
              <w:rPr>
                <w:ins w:id="63" w:author="Magnus Olsson M" w:date="2024-04-19T00:39:00Z"/>
              </w:rPr>
            </w:pPr>
          </w:p>
        </w:tc>
        <w:tc>
          <w:tcPr>
            <w:tcW w:w="2412" w:type="dxa"/>
          </w:tcPr>
          <w:p w14:paraId="5AC43EED" w14:textId="77777777" w:rsidR="00761108" w:rsidRPr="009A11BA" w:rsidRDefault="00761108" w:rsidP="000469D9">
            <w:pPr>
              <w:pStyle w:val="TAC"/>
              <w:rPr>
                <w:ins w:id="64" w:author="Magnus Olsson M" w:date="2024-04-19T00:39:00Z"/>
              </w:rPr>
            </w:pPr>
            <w:ins w:id="65" w:author="Magnus Olsson M" w:date="2024-04-19T00:39:00Z">
              <w:r w:rsidRPr="009A11BA">
                <w:t>x</w:t>
              </w:r>
            </w:ins>
          </w:p>
        </w:tc>
      </w:tr>
      <w:tr w:rsidR="00761108" w:rsidRPr="009A11BA" w14:paraId="2F23B426" w14:textId="77777777" w:rsidTr="000469D9">
        <w:trPr>
          <w:cantSplit/>
          <w:jc w:val="center"/>
          <w:ins w:id="66" w:author="Magnus Olsson M" w:date="2024-04-19T00:39:00Z"/>
        </w:trPr>
        <w:tc>
          <w:tcPr>
            <w:tcW w:w="1384" w:type="dxa"/>
          </w:tcPr>
          <w:p w14:paraId="126274BE" w14:textId="77777777" w:rsidR="00761108" w:rsidRPr="009A11BA" w:rsidRDefault="00761108" w:rsidP="000469D9">
            <w:pPr>
              <w:pStyle w:val="TAH"/>
              <w:rPr>
                <w:ins w:id="67" w:author="Magnus Olsson M" w:date="2024-04-19T00:39:00Z"/>
                <w:rFonts w:eastAsia="Malgun Gothic"/>
                <w:lang w:eastAsia="ko-KR"/>
              </w:rPr>
            </w:pPr>
            <w:ins w:id="68" w:author="Magnus Olsson M" w:date="2024-04-19T00:39:00Z">
              <w:r w:rsidRPr="009A11BA">
                <w:rPr>
                  <w:rFonts w:eastAsia="Malgun Gothic"/>
                  <w:lang w:eastAsia="ko-KR"/>
                </w:rPr>
                <w:t>6</w:t>
              </w:r>
            </w:ins>
          </w:p>
        </w:tc>
        <w:tc>
          <w:tcPr>
            <w:tcW w:w="2297" w:type="dxa"/>
          </w:tcPr>
          <w:p w14:paraId="662546E8" w14:textId="77777777" w:rsidR="00761108" w:rsidRPr="009A11BA" w:rsidRDefault="00761108" w:rsidP="000469D9">
            <w:pPr>
              <w:pStyle w:val="TAC"/>
              <w:rPr>
                <w:ins w:id="69" w:author="Magnus Olsson M" w:date="2024-04-19T00:39:00Z"/>
              </w:rPr>
            </w:pPr>
            <w:ins w:id="70" w:author="Magnus Olsson M" w:date="2024-04-19T00:39:00Z">
              <w:r w:rsidRPr="009A11BA">
                <w:t>x</w:t>
              </w:r>
            </w:ins>
          </w:p>
        </w:tc>
        <w:tc>
          <w:tcPr>
            <w:tcW w:w="2410" w:type="dxa"/>
          </w:tcPr>
          <w:p w14:paraId="3F1E20BA" w14:textId="77777777" w:rsidR="00761108" w:rsidRPr="009A11BA" w:rsidRDefault="00761108" w:rsidP="000469D9">
            <w:pPr>
              <w:pStyle w:val="TAC"/>
              <w:rPr>
                <w:ins w:id="71" w:author="Magnus Olsson M" w:date="2024-04-19T00:39:00Z"/>
              </w:rPr>
            </w:pPr>
          </w:p>
        </w:tc>
        <w:tc>
          <w:tcPr>
            <w:tcW w:w="2412" w:type="dxa"/>
          </w:tcPr>
          <w:p w14:paraId="01DA4F60" w14:textId="77777777" w:rsidR="00761108" w:rsidRPr="009A11BA" w:rsidRDefault="00761108" w:rsidP="000469D9">
            <w:pPr>
              <w:pStyle w:val="TAC"/>
              <w:rPr>
                <w:ins w:id="72" w:author="Magnus Olsson M" w:date="2024-04-19T00:39:00Z"/>
              </w:rPr>
            </w:pPr>
          </w:p>
        </w:tc>
      </w:tr>
      <w:tr w:rsidR="00761108" w:rsidRPr="009A11BA" w14:paraId="69FFAD0D" w14:textId="77777777" w:rsidTr="000469D9">
        <w:trPr>
          <w:cantSplit/>
          <w:jc w:val="center"/>
          <w:ins w:id="73" w:author="Magnus Olsson M" w:date="2024-04-19T00:39:00Z"/>
        </w:trPr>
        <w:tc>
          <w:tcPr>
            <w:tcW w:w="1384" w:type="dxa"/>
          </w:tcPr>
          <w:p w14:paraId="07C2D7F9" w14:textId="77777777" w:rsidR="00761108" w:rsidRPr="009A11BA" w:rsidRDefault="00761108" w:rsidP="000469D9">
            <w:pPr>
              <w:pStyle w:val="TAH"/>
              <w:rPr>
                <w:ins w:id="74" w:author="Magnus Olsson M" w:date="2024-04-19T00:39:00Z"/>
                <w:rFonts w:eastAsia="Malgun Gothic"/>
                <w:lang w:eastAsia="ko-KR"/>
              </w:rPr>
            </w:pPr>
            <w:ins w:id="75" w:author="Magnus Olsson M" w:date="2024-04-19T00:39:00Z">
              <w:r w:rsidRPr="009A11BA">
                <w:rPr>
                  <w:rFonts w:eastAsia="Malgun Gothic"/>
                  <w:lang w:eastAsia="ko-KR"/>
                </w:rPr>
                <w:t>7</w:t>
              </w:r>
            </w:ins>
          </w:p>
        </w:tc>
        <w:tc>
          <w:tcPr>
            <w:tcW w:w="2297" w:type="dxa"/>
          </w:tcPr>
          <w:p w14:paraId="58E41E7B" w14:textId="77777777" w:rsidR="00761108" w:rsidRPr="009A11BA" w:rsidRDefault="00761108" w:rsidP="000469D9">
            <w:pPr>
              <w:pStyle w:val="TAC"/>
              <w:rPr>
                <w:ins w:id="76" w:author="Magnus Olsson M" w:date="2024-04-19T00:39:00Z"/>
              </w:rPr>
            </w:pPr>
          </w:p>
        </w:tc>
        <w:tc>
          <w:tcPr>
            <w:tcW w:w="2410" w:type="dxa"/>
          </w:tcPr>
          <w:p w14:paraId="42724946" w14:textId="77777777" w:rsidR="00761108" w:rsidRPr="009A11BA" w:rsidRDefault="00761108" w:rsidP="000469D9">
            <w:pPr>
              <w:pStyle w:val="TAC"/>
              <w:rPr>
                <w:ins w:id="77" w:author="Magnus Olsson M" w:date="2024-04-19T00:39:00Z"/>
              </w:rPr>
            </w:pPr>
            <w:ins w:id="78" w:author="Magnus Olsson M" w:date="2024-04-19T00:39:00Z">
              <w:r w:rsidRPr="009A11BA">
                <w:t>x</w:t>
              </w:r>
            </w:ins>
          </w:p>
        </w:tc>
        <w:tc>
          <w:tcPr>
            <w:tcW w:w="2412" w:type="dxa"/>
          </w:tcPr>
          <w:p w14:paraId="3571CE2F" w14:textId="77777777" w:rsidR="00761108" w:rsidRPr="009A11BA" w:rsidRDefault="00761108" w:rsidP="000469D9">
            <w:pPr>
              <w:pStyle w:val="TAC"/>
              <w:rPr>
                <w:ins w:id="79" w:author="Magnus Olsson M" w:date="2024-04-19T00:39:00Z"/>
              </w:rPr>
            </w:pPr>
          </w:p>
        </w:tc>
      </w:tr>
      <w:tr w:rsidR="00761108" w:rsidRPr="009A11BA" w14:paraId="6F857DF1" w14:textId="77777777" w:rsidTr="000469D9">
        <w:trPr>
          <w:cantSplit/>
          <w:jc w:val="center"/>
          <w:ins w:id="80" w:author="Magnus Olsson M" w:date="2024-04-19T00:39:00Z"/>
        </w:trPr>
        <w:tc>
          <w:tcPr>
            <w:tcW w:w="1384" w:type="dxa"/>
          </w:tcPr>
          <w:p w14:paraId="109EAC9C" w14:textId="77777777" w:rsidR="00761108" w:rsidRPr="009A11BA" w:rsidRDefault="00761108" w:rsidP="000469D9">
            <w:pPr>
              <w:pStyle w:val="TAH"/>
              <w:rPr>
                <w:ins w:id="81" w:author="Magnus Olsson M" w:date="2024-04-19T00:39:00Z"/>
                <w:rFonts w:eastAsia="Malgun Gothic"/>
                <w:lang w:eastAsia="ko-KR"/>
              </w:rPr>
            </w:pPr>
            <w:ins w:id="82" w:author="Magnus Olsson M" w:date="2024-04-19T00:39:00Z">
              <w:r w:rsidRPr="009A11BA">
                <w:rPr>
                  <w:rFonts w:eastAsia="Malgun Gothic"/>
                  <w:lang w:eastAsia="ko-KR"/>
                </w:rPr>
                <w:t>8</w:t>
              </w:r>
            </w:ins>
          </w:p>
        </w:tc>
        <w:tc>
          <w:tcPr>
            <w:tcW w:w="2297" w:type="dxa"/>
          </w:tcPr>
          <w:p w14:paraId="32508AD4" w14:textId="77777777" w:rsidR="00761108" w:rsidRPr="009A11BA" w:rsidRDefault="00761108" w:rsidP="000469D9">
            <w:pPr>
              <w:pStyle w:val="TAC"/>
              <w:rPr>
                <w:ins w:id="83" w:author="Magnus Olsson M" w:date="2024-04-19T00:39:00Z"/>
              </w:rPr>
            </w:pPr>
          </w:p>
        </w:tc>
        <w:tc>
          <w:tcPr>
            <w:tcW w:w="2410" w:type="dxa"/>
          </w:tcPr>
          <w:p w14:paraId="56EABCA8" w14:textId="77777777" w:rsidR="00761108" w:rsidRPr="009A11BA" w:rsidRDefault="00761108" w:rsidP="000469D9">
            <w:pPr>
              <w:pStyle w:val="TAC"/>
              <w:rPr>
                <w:ins w:id="84" w:author="Magnus Olsson M" w:date="2024-04-19T00:39:00Z"/>
              </w:rPr>
            </w:pPr>
            <w:ins w:id="85" w:author="Magnus Olsson M" w:date="2024-04-19T00:39:00Z">
              <w:r w:rsidRPr="009A11BA">
                <w:t>x</w:t>
              </w:r>
            </w:ins>
          </w:p>
        </w:tc>
        <w:tc>
          <w:tcPr>
            <w:tcW w:w="2412" w:type="dxa"/>
          </w:tcPr>
          <w:p w14:paraId="06546A7A" w14:textId="77777777" w:rsidR="00761108" w:rsidRPr="009A11BA" w:rsidRDefault="00761108" w:rsidP="000469D9">
            <w:pPr>
              <w:pStyle w:val="TAC"/>
              <w:rPr>
                <w:ins w:id="86" w:author="Magnus Olsson M" w:date="2024-04-19T00:39:00Z"/>
              </w:rPr>
            </w:pPr>
          </w:p>
        </w:tc>
      </w:tr>
      <w:tr w:rsidR="00761108" w:rsidRPr="009A11BA" w14:paraId="700E2A91" w14:textId="77777777" w:rsidTr="000469D9">
        <w:trPr>
          <w:cantSplit/>
          <w:jc w:val="center"/>
          <w:ins w:id="87" w:author="Magnus Olsson M" w:date="2024-04-19T00:39:00Z"/>
        </w:trPr>
        <w:tc>
          <w:tcPr>
            <w:tcW w:w="1384" w:type="dxa"/>
          </w:tcPr>
          <w:p w14:paraId="6F3D8C85" w14:textId="77777777" w:rsidR="00761108" w:rsidRPr="009A11BA" w:rsidRDefault="00761108" w:rsidP="000469D9">
            <w:pPr>
              <w:pStyle w:val="TAH"/>
              <w:rPr>
                <w:ins w:id="88" w:author="Magnus Olsson M" w:date="2024-04-19T00:39:00Z"/>
                <w:rFonts w:eastAsia="Malgun Gothic"/>
                <w:lang w:eastAsia="ko-KR"/>
              </w:rPr>
            </w:pPr>
            <w:ins w:id="89" w:author="Magnus Olsson M" w:date="2024-04-19T00:39:00Z">
              <w:r w:rsidRPr="009A11BA">
                <w:rPr>
                  <w:rFonts w:eastAsia="Malgun Gothic"/>
                  <w:lang w:eastAsia="ko-KR"/>
                </w:rPr>
                <w:t>9</w:t>
              </w:r>
            </w:ins>
          </w:p>
        </w:tc>
        <w:tc>
          <w:tcPr>
            <w:tcW w:w="2297" w:type="dxa"/>
          </w:tcPr>
          <w:p w14:paraId="2744C1D4" w14:textId="77777777" w:rsidR="00761108" w:rsidRPr="009A11BA" w:rsidRDefault="00761108" w:rsidP="000469D9">
            <w:pPr>
              <w:pStyle w:val="TAC"/>
              <w:rPr>
                <w:ins w:id="90" w:author="Magnus Olsson M" w:date="2024-04-19T00:39:00Z"/>
              </w:rPr>
            </w:pPr>
          </w:p>
        </w:tc>
        <w:tc>
          <w:tcPr>
            <w:tcW w:w="2410" w:type="dxa"/>
          </w:tcPr>
          <w:p w14:paraId="13CCB111" w14:textId="77777777" w:rsidR="00761108" w:rsidRPr="009A11BA" w:rsidRDefault="00761108" w:rsidP="000469D9">
            <w:pPr>
              <w:pStyle w:val="TAC"/>
              <w:rPr>
                <w:ins w:id="91" w:author="Magnus Olsson M" w:date="2024-04-19T00:39:00Z"/>
              </w:rPr>
            </w:pPr>
            <w:ins w:id="92" w:author="Magnus Olsson M" w:date="2024-04-19T00:39:00Z">
              <w:r w:rsidRPr="009A11BA">
                <w:t>x</w:t>
              </w:r>
            </w:ins>
          </w:p>
        </w:tc>
        <w:tc>
          <w:tcPr>
            <w:tcW w:w="2412" w:type="dxa"/>
          </w:tcPr>
          <w:p w14:paraId="2EB1A4DB" w14:textId="77777777" w:rsidR="00761108" w:rsidRPr="009A11BA" w:rsidRDefault="00761108" w:rsidP="000469D9">
            <w:pPr>
              <w:pStyle w:val="TAC"/>
              <w:rPr>
                <w:ins w:id="93" w:author="Magnus Olsson M" w:date="2024-04-19T00:39:00Z"/>
              </w:rPr>
            </w:pPr>
          </w:p>
        </w:tc>
      </w:tr>
      <w:tr w:rsidR="00761108" w:rsidRPr="009A11BA" w14:paraId="6F62E671" w14:textId="77777777" w:rsidTr="000469D9">
        <w:trPr>
          <w:cantSplit/>
          <w:jc w:val="center"/>
          <w:ins w:id="94" w:author="Magnus Olsson M" w:date="2024-04-19T00:39:00Z"/>
        </w:trPr>
        <w:tc>
          <w:tcPr>
            <w:tcW w:w="1384" w:type="dxa"/>
          </w:tcPr>
          <w:p w14:paraId="6A83E1AD" w14:textId="77777777" w:rsidR="00761108" w:rsidRPr="009A11BA" w:rsidRDefault="00761108" w:rsidP="000469D9">
            <w:pPr>
              <w:pStyle w:val="TAH"/>
              <w:rPr>
                <w:ins w:id="95" w:author="Magnus Olsson M" w:date="2024-04-19T00:39:00Z"/>
                <w:rFonts w:eastAsia="Malgun Gothic"/>
                <w:lang w:eastAsia="ko-KR"/>
              </w:rPr>
            </w:pPr>
            <w:ins w:id="96" w:author="Magnus Olsson M" w:date="2024-04-19T00:39:00Z">
              <w:r w:rsidRPr="009A11BA">
                <w:rPr>
                  <w:rFonts w:eastAsia="Malgun Gothic"/>
                  <w:lang w:eastAsia="ko-KR"/>
                </w:rPr>
                <w:t>10</w:t>
              </w:r>
            </w:ins>
          </w:p>
        </w:tc>
        <w:tc>
          <w:tcPr>
            <w:tcW w:w="2297" w:type="dxa"/>
          </w:tcPr>
          <w:p w14:paraId="6075A45B" w14:textId="77777777" w:rsidR="00761108" w:rsidRPr="009A11BA" w:rsidRDefault="00761108" w:rsidP="000469D9">
            <w:pPr>
              <w:pStyle w:val="TAC"/>
              <w:rPr>
                <w:ins w:id="97" w:author="Magnus Olsson M" w:date="2024-04-19T00:39:00Z"/>
              </w:rPr>
            </w:pPr>
          </w:p>
        </w:tc>
        <w:tc>
          <w:tcPr>
            <w:tcW w:w="2410" w:type="dxa"/>
          </w:tcPr>
          <w:p w14:paraId="1C2F103A" w14:textId="77777777" w:rsidR="00761108" w:rsidRPr="009A11BA" w:rsidRDefault="00761108" w:rsidP="000469D9">
            <w:pPr>
              <w:pStyle w:val="TAC"/>
              <w:rPr>
                <w:ins w:id="98" w:author="Magnus Olsson M" w:date="2024-04-19T00:39:00Z"/>
              </w:rPr>
            </w:pPr>
            <w:ins w:id="99" w:author="Magnus Olsson M" w:date="2024-04-19T00:39:00Z">
              <w:r w:rsidRPr="009A11BA">
                <w:t>x</w:t>
              </w:r>
            </w:ins>
          </w:p>
        </w:tc>
        <w:tc>
          <w:tcPr>
            <w:tcW w:w="2412" w:type="dxa"/>
          </w:tcPr>
          <w:p w14:paraId="548E3A64" w14:textId="77777777" w:rsidR="00761108" w:rsidRPr="009A11BA" w:rsidRDefault="00761108" w:rsidP="000469D9">
            <w:pPr>
              <w:pStyle w:val="TAC"/>
              <w:rPr>
                <w:ins w:id="100" w:author="Magnus Olsson M" w:date="2024-04-19T00:39:00Z"/>
              </w:rPr>
            </w:pPr>
          </w:p>
        </w:tc>
      </w:tr>
      <w:tr w:rsidR="00761108" w:rsidRPr="009A11BA" w14:paraId="58C885E8" w14:textId="77777777" w:rsidTr="000469D9">
        <w:trPr>
          <w:cantSplit/>
          <w:jc w:val="center"/>
          <w:ins w:id="101" w:author="Magnus Olsson M" w:date="2024-04-19T00:39:00Z"/>
        </w:trPr>
        <w:tc>
          <w:tcPr>
            <w:tcW w:w="1384" w:type="dxa"/>
          </w:tcPr>
          <w:p w14:paraId="402F6E45" w14:textId="77777777" w:rsidR="00761108" w:rsidRPr="009A11BA" w:rsidRDefault="00761108" w:rsidP="000469D9">
            <w:pPr>
              <w:pStyle w:val="TAH"/>
              <w:rPr>
                <w:ins w:id="102" w:author="Magnus Olsson M" w:date="2024-04-19T00:39:00Z"/>
                <w:rFonts w:eastAsia="Malgun Gothic"/>
                <w:lang w:eastAsia="ko-KR"/>
              </w:rPr>
            </w:pPr>
            <w:ins w:id="103" w:author="Magnus Olsson M" w:date="2024-04-19T00:39:00Z">
              <w:r w:rsidRPr="009A11BA">
                <w:rPr>
                  <w:rFonts w:eastAsia="Malgun Gothic"/>
                  <w:lang w:eastAsia="ko-KR"/>
                </w:rPr>
                <w:t>11</w:t>
              </w:r>
            </w:ins>
          </w:p>
        </w:tc>
        <w:tc>
          <w:tcPr>
            <w:tcW w:w="2297" w:type="dxa"/>
          </w:tcPr>
          <w:p w14:paraId="76A61239" w14:textId="77777777" w:rsidR="00761108" w:rsidRPr="009A11BA" w:rsidRDefault="00761108" w:rsidP="000469D9">
            <w:pPr>
              <w:pStyle w:val="TAC"/>
              <w:rPr>
                <w:ins w:id="104" w:author="Magnus Olsson M" w:date="2024-04-19T00:39:00Z"/>
              </w:rPr>
            </w:pPr>
          </w:p>
        </w:tc>
        <w:tc>
          <w:tcPr>
            <w:tcW w:w="2410" w:type="dxa"/>
          </w:tcPr>
          <w:p w14:paraId="5C1607A5" w14:textId="77777777" w:rsidR="00761108" w:rsidRPr="009A11BA" w:rsidRDefault="00761108" w:rsidP="000469D9">
            <w:pPr>
              <w:pStyle w:val="TAC"/>
              <w:rPr>
                <w:ins w:id="105" w:author="Magnus Olsson M" w:date="2024-04-19T00:39:00Z"/>
              </w:rPr>
            </w:pPr>
            <w:ins w:id="106" w:author="Magnus Olsson M" w:date="2024-04-19T00:39:00Z">
              <w:r w:rsidRPr="009A11BA">
                <w:t>x</w:t>
              </w:r>
            </w:ins>
          </w:p>
        </w:tc>
        <w:tc>
          <w:tcPr>
            <w:tcW w:w="2412" w:type="dxa"/>
          </w:tcPr>
          <w:p w14:paraId="5430375B" w14:textId="77777777" w:rsidR="00761108" w:rsidRPr="009A11BA" w:rsidRDefault="00761108" w:rsidP="000469D9">
            <w:pPr>
              <w:pStyle w:val="TAC"/>
              <w:rPr>
                <w:ins w:id="107" w:author="Magnus Olsson M" w:date="2024-04-19T00:39:00Z"/>
              </w:rPr>
            </w:pPr>
            <w:ins w:id="108" w:author="Magnus Olsson M" w:date="2024-04-19T00:39:00Z">
              <w:r w:rsidRPr="009A11BA">
                <w:t>x</w:t>
              </w:r>
            </w:ins>
          </w:p>
        </w:tc>
      </w:tr>
      <w:tr w:rsidR="00761108" w:rsidRPr="009A11BA" w14:paraId="0E06BC71" w14:textId="77777777" w:rsidTr="000469D9">
        <w:trPr>
          <w:cantSplit/>
          <w:jc w:val="center"/>
          <w:ins w:id="109" w:author="Magnus Olsson M" w:date="2024-04-19T00:39:00Z"/>
        </w:trPr>
        <w:tc>
          <w:tcPr>
            <w:tcW w:w="1384" w:type="dxa"/>
          </w:tcPr>
          <w:p w14:paraId="1FC60C0B" w14:textId="77777777" w:rsidR="00761108" w:rsidRPr="009A11BA" w:rsidRDefault="00761108" w:rsidP="000469D9">
            <w:pPr>
              <w:pStyle w:val="TAH"/>
              <w:rPr>
                <w:ins w:id="110" w:author="Magnus Olsson M" w:date="2024-04-19T00:39:00Z"/>
                <w:rFonts w:eastAsia="Malgun Gothic"/>
                <w:lang w:eastAsia="ko-KR"/>
              </w:rPr>
            </w:pPr>
            <w:ins w:id="111" w:author="Magnus Olsson M" w:date="2024-04-19T00:39:00Z">
              <w:r w:rsidRPr="009A11BA">
                <w:rPr>
                  <w:rFonts w:eastAsia="Malgun Gothic"/>
                  <w:lang w:eastAsia="ko-KR"/>
                </w:rPr>
                <w:t>12</w:t>
              </w:r>
            </w:ins>
          </w:p>
        </w:tc>
        <w:tc>
          <w:tcPr>
            <w:tcW w:w="2297" w:type="dxa"/>
          </w:tcPr>
          <w:p w14:paraId="0BC8D804" w14:textId="77777777" w:rsidR="00761108" w:rsidRPr="009A11BA" w:rsidRDefault="00761108" w:rsidP="000469D9">
            <w:pPr>
              <w:pStyle w:val="TAC"/>
              <w:rPr>
                <w:ins w:id="112" w:author="Magnus Olsson M" w:date="2024-04-19T00:39:00Z"/>
              </w:rPr>
            </w:pPr>
          </w:p>
        </w:tc>
        <w:tc>
          <w:tcPr>
            <w:tcW w:w="2410" w:type="dxa"/>
          </w:tcPr>
          <w:p w14:paraId="3313D903" w14:textId="77777777" w:rsidR="00761108" w:rsidRPr="009A11BA" w:rsidRDefault="00761108" w:rsidP="000469D9">
            <w:pPr>
              <w:pStyle w:val="TAC"/>
              <w:rPr>
                <w:ins w:id="113" w:author="Magnus Olsson M" w:date="2024-04-19T00:39:00Z"/>
              </w:rPr>
            </w:pPr>
          </w:p>
        </w:tc>
        <w:tc>
          <w:tcPr>
            <w:tcW w:w="2412" w:type="dxa"/>
          </w:tcPr>
          <w:p w14:paraId="1B790D7A" w14:textId="77777777" w:rsidR="00761108" w:rsidRPr="009A11BA" w:rsidRDefault="00761108" w:rsidP="000469D9">
            <w:pPr>
              <w:pStyle w:val="TAC"/>
              <w:rPr>
                <w:ins w:id="114" w:author="Magnus Olsson M" w:date="2024-04-19T00:39:00Z"/>
              </w:rPr>
            </w:pPr>
            <w:ins w:id="115" w:author="Magnus Olsson M" w:date="2024-04-19T00:39:00Z">
              <w:r w:rsidRPr="009A11BA">
                <w:t>x</w:t>
              </w:r>
            </w:ins>
          </w:p>
        </w:tc>
      </w:tr>
      <w:tr w:rsidR="00761108" w:rsidRPr="009A11BA" w14:paraId="4DBDCE52" w14:textId="77777777" w:rsidTr="000469D9">
        <w:trPr>
          <w:cantSplit/>
          <w:jc w:val="center"/>
          <w:ins w:id="116" w:author="Magnus Olsson M" w:date="2024-04-19T00:39:00Z"/>
        </w:trPr>
        <w:tc>
          <w:tcPr>
            <w:tcW w:w="1384" w:type="dxa"/>
          </w:tcPr>
          <w:p w14:paraId="3377FA97" w14:textId="77777777" w:rsidR="00761108" w:rsidRPr="009A11BA" w:rsidRDefault="00761108" w:rsidP="000469D9">
            <w:pPr>
              <w:pStyle w:val="TAH"/>
              <w:rPr>
                <w:ins w:id="117" w:author="Magnus Olsson M" w:date="2024-04-19T00:39:00Z"/>
                <w:rFonts w:eastAsia="Malgun Gothic"/>
                <w:lang w:eastAsia="ko-KR"/>
              </w:rPr>
            </w:pPr>
            <w:ins w:id="118" w:author="Magnus Olsson M" w:date="2024-04-19T00:39:00Z">
              <w:r w:rsidRPr="009A11BA">
                <w:rPr>
                  <w:rFonts w:eastAsia="Malgun Gothic"/>
                  <w:lang w:eastAsia="ko-KR"/>
                </w:rPr>
                <w:t>13</w:t>
              </w:r>
            </w:ins>
          </w:p>
        </w:tc>
        <w:tc>
          <w:tcPr>
            <w:tcW w:w="2297" w:type="dxa"/>
          </w:tcPr>
          <w:p w14:paraId="1CD54DE5" w14:textId="77777777" w:rsidR="00761108" w:rsidRPr="009A11BA" w:rsidRDefault="00761108" w:rsidP="000469D9">
            <w:pPr>
              <w:pStyle w:val="TAC"/>
              <w:rPr>
                <w:ins w:id="119" w:author="Magnus Olsson M" w:date="2024-04-19T00:39:00Z"/>
              </w:rPr>
            </w:pPr>
          </w:p>
        </w:tc>
        <w:tc>
          <w:tcPr>
            <w:tcW w:w="2410" w:type="dxa"/>
          </w:tcPr>
          <w:p w14:paraId="3E1A1844" w14:textId="77777777" w:rsidR="00761108" w:rsidRPr="009A11BA" w:rsidRDefault="00761108" w:rsidP="000469D9">
            <w:pPr>
              <w:pStyle w:val="TAC"/>
              <w:rPr>
                <w:ins w:id="120" w:author="Magnus Olsson M" w:date="2024-04-19T00:39:00Z"/>
              </w:rPr>
            </w:pPr>
          </w:p>
        </w:tc>
        <w:tc>
          <w:tcPr>
            <w:tcW w:w="2412" w:type="dxa"/>
          </w:tcPr>
          <w:p w14:paraId="0A21CCE3" w14:textId="77777777" w:rsidR="00761108" w:rsidRPr="009A11BA" w:rsidRDefault="00761108" w:rsidP="000469D9">
            <w:pPr>
              <w:pStyle w:val="TAC"/>
              <w:rPr>
                <w:ins w:id="121" w:author="Magnus Olsson M" w:date="2024-04-19T00:39:00Z"/>
              </w:rPr>
            </w:pPr>
            <w:ins w:id="122" w:author="Magnus Olsson M" w:date="2024-04-19T00:39:00Z">
              <w:r w:rsidRPr="009A11BA">
                <w:t>x</w:t>
              </w:r>
            </w:ins>
          </w:p>
        </w:tc>
      </w:tr>
      <w:tr w:rsidR="00761108" w:rsidRPr="009A11BA" w14:paraId="46968D23" w14:textId="77777777" w:rsidTr="000469D9">
        <w:trPr>
          <w:cantSplit/>
          <w:jc w:val="center"/>
          <w:ins w:id="123" w:author="Magnus Olsson M" w:date="2024-04-19T00:39:00Z"/>
        </w:trPr>
        <w:tc>
          <w:tcPr>
            <w:tcW w:w="1384" w:type="dxa"/>
          </w:tcPr>
          <w:p w14:paraId="05A0FFED" w14:textId="77777777" w:rsidR="00761108" w:rsidRPr="009A11BA" w:rsidRDefault="00761108" w:rsidP="000469D9">
            <w:pPr>
              <w:pStyle w:val="TAH"/>
              <w:rPr>
                <w:ins w:id="124" w:author="Magnus Olsson M" w:date="2024-04-19T00:39:00Z"/>
                <w:rFonts w:eastAsia="Malgun Gothic"/>
                <w:lang w:eastAsia="ko-KR"/>
              </w:rPr>
            </w:pPr>
            <w:ins w:id="125" w:author="Magnus Olsson M" w:date="2024-04-19T00:39:00Z">
              <w:r w:rsidRPr="009A11BA">
                <w:rPr>
                  <w:rFonts w:eastAsia="Malgun Gothic"/>
                  <w:lang w:eastAsia="ko-KR"/>
                </w:rPr>
                <w:t>14</w:t>
              </w:r>
            </w:ins>
          </w:p>
        </w:tc>
        <w:tc>
          <w:tcPr>
            <w:tcW w:w="2297" w:type="dxa"/>
          </w:tcPr>
          <w:p w14:paraId="0C86DC4D" w14:textId="77777777" w:rsidR="00761108" w:rsidRPr="009A11BA" w:rsidRDefault="00761108" w:rsidP="000469D9">
            <w:pPr>
              <w:pStyle w:val="TAC"/>
              <w:rPr>
                <w:ins w:id="126" w:author="Magnus Olsson M" w:date="2024-04-19T00:39:00Z"/>
              </w:rPr>
            </w:pPr>
          </w:p>
        </w:tc>
        <w:tc>
          <w:tcPr>
            <w:tcW w:w="2410" w:type="dxa"/>
          </w:tcPr>
          <w:p w14:paraId="2CBE281A" w14:textId="77777777" w:rsidR="00761108" w:rsidRPr="009A11BA" w:rsidRDefault="00761108" w:rsidP="000469D9">
            <w:pPr>
              <w:pStyle w:val="TAC"/>
              <w:rPr>
                <w:ins w:id="127" w:author="Magnus Olsson M" w:date="2024-04-19T00:39:00Z"/>
              </w:rPr>
            </w:pPr>
          </w:p>
        </w:tc>
        <w:tc>
          <w:tcPr>
            <w:tcW w:w="2412" w:type="dxa"/>
          </w:tcPr>
          <w:p w14:paraId="161534C8" w14:textId="77777777" w:rsidR="00761108" w:rsidRPr="009A11BA" w:rsidRDefault="00761108" w:rsidP="000469D9">
            <w:pPr>
              <w:pStyle w:val="TAC"/>
              <w:rPr>
                <w:ins w:id="128" w:author="Magnus Olsson M" w:date="2024-04-19T00:39:00Z"/>
              </w:rPr>
            </w:pPr>
            <w:ins w:id="129" w:author="Magnus Olsson M" w:date="2024-04-19T00:39:00Z">
              <w:r w:rsidRPr="009A11BA">
                <w:t>x</w:t>
              </w:r>
            </w:ins>
          </w:p>
        </w:tc>
      </w:tr>
      <w:tr w:rsidR="00761108" w:rsidRPr="009A11BA" w14:paraId="11B9E83A" w14:textId="77777777" w:rsidTr="000469D9">
        <w:trPr>
          <w:cantSplit/>
          <w:jc w:val="center"/>
          <w:ins w:id="130" w:author="Magnus Olsson M" w:date="2024-04-19T00:39:00Z"/>
        </w:trPr>
        <w:tc>
          <w:tcPr>
            <w:tcW w:w="1384" w:type="dxa"/>
          </w:tcPr>
          <w:p w14:paraId="18B13F33" w14:textId="77777777" w:rsidR="00761108" w:rsidRPr="009A11BA" w:rsidRDefault="00761108" w:rsidP="000469D9">
            <w:pPr>
              <w:pStyle w:val="TAH"/>
              <w:rPr>
                <w:ins w:id="131" w:author="Magnus Olsson M" w:date="2024-04-19T00:39:00Z"/>
                <w:rFonts w:eastAsia="Malgun Gothic"/>
                <w:lang w:eastAsia="ko-KR"/>
              </w:rPr>
            </w:pPr>
            <w:ins w:id="132" w:author="Magnus Olsson M" w:date="2024-04-19T00:39:00Z">
              <w:r w:rsidRPr="009A11BA">
                <w:rPr>
                  <w:rFonts w:eastAsia="Malgun Gothic"/>
                  <w:lang w:eastAsia="ko-KR"/>
                </w:rPr>
                <w:t>15</w:t>
              </w:r>
            </w:ins>
          </w:p>
        </w:tc>
        <w:tc>
          <w:tcPr>
            <w:tcW w:w="2297" w:type="dxa"/>
          </w:tcPr>
          <w:p w14:paraId="62D245F1" w14:textId="77777777" w:rsidR="00761108" w:rsidRPr="009A11BA" w:rsidRDefault="00761108" w:rsidP="000469D9">
            <w:pPr>
              <w:pStyle w:val="TAC"/>
              <w:rPr>
                <w:ins w:id="133" w:author="Magnus Olsson M" w:date="2024-04-19T00:39:00Z"/>
              </w:rPr>
            </w:pPr>
          </w:p>
        </w:tc>
        <w:tc>
          <w:tcPr>
            <w:tcW w:w="2410" w:type="dxa"/>
          </w:tcPr>
          <w:p w14:paraId="37D21428" w14:textId="77777777" w:rsidR="00761108" w:rsidRPr="009A11BA" w:rsidRDefault="00761108" w:rsidP="000469D9">
            <w:pPr>
              <w:pStyle w:val="TAC"/>
              <w:rPr>
                <w:ins w:id="134" w:author="Magnus Olsson M" w:date="2024-04-19T00:39:00Z"/>
              </w:rPr>
            </w:pPr>
            <w:ins w:id="135" w:author="Magnus Olsson M" w:date="2024-04-19T00:39:00Z">
              <w:r w:rsidRPr="009A11BA">
                <w:t>x</w:t>
              </w:r>
            </w:ins>
          </w:p>
        </w:tc>
        <w:tc>
          <w:tcPr>
            <w:tcW w:w="2412" w:type="dxa"/>
          </w:tcPr>
          <w:p w14:paraId="115C01B3" w14:textId="77777777" w:rsidR="00761108" w:rsidRPr="009A11BA" w:rsidRDefault="00761108" w:rsidP="000469D9">
            <w:pPr>
              <w:pStyle w:val="TAC"/>
              <w:rPr>
                <w:ins w:id="136" w:author="Magnus Olsson M" w:date="2024-04-19T00:39:00Z"/>
              </w:rPr>
            </w:pPr>
            <w:ins w:id="137" w:author="Magnus Olsson M" w:date="2024-04-19T00:39:00Z">
              <w:r w:rsidRPr="009A11BA">
                <w:t>x</w:t>
              </w:r>
            </w:ins>
          </w:p>
        </w:tc>
      </w:tr>
      <w:tr w:rsidR="00761108" w:rsidRPr="009A11BA" w14:paraId="7D5EC688" w14:textId="77777777" w:rsidTr="000469D9">
        <w:trPr>
          <w:cantSplit/>
          <w:jc w:val="center"/>
          <w:ins w:id="138" w:author="Magnus Olsson M" w:date="2024-04-19T00:39:00Z"/>
        </w:trPr>
        <w:tc>
          <w:tcPr>
            <w:tcW w:w="1384" w:type="dxa"/>
          </w:tcPr>
          <w:p w14:paraId="240EB564" w14:textId="77777777" w:rsidR="00761108" w:rsidRPr="009A11BA" w:rsidRDefault="00761108" w:rsidP="000469D9">
            <w:pPr>
              <w:pStyle w:val="TAH"/>
              <w:rPr>
                <w:ins w:id="139" w:author="Magnus Olsson M" w:date="2024-04-19T00:39:00Z"/>
                <w:rFonts w:eastAsia="Malgun Gothic"/>
                <w:lang w:eastAsia="ko-KR"/>
              </w:rPr>
            </w:pPr>
            <w:ins w:id="140" w:author="Magnus Olsson M" w:date="2024-04-19T00:39:00Z">
              <w:r w:rsidRPr="009A11BA">
                <w:rPr>
                  <w:rFonts w:eastAsia="Malgun Gothic"/>
                  <w:lang w:eastAsia="ko-KR"/>
                </w:rPr>
                <w:t>16</w:t>
              </w:r>
            </w:ins>
          </w:p>
        </w:tc>
        <w:tc>
          <w:tcPr>
            <w:tcW w:w="2297" w:type="dxa"/>
          </w:tcPr>
          <w:p w14:paraId="63517945" w14:textId="77777777" w:rsidR="00761108" w:rsidRPr="009A11BA" w:rsidRDefault="00761108" w:rsidP="000469D9">
            <w:pPr>
              <w:pStyle w:val="TAC"/>
              <w:rPr>
                <w:ins w:id="141" w:author="Magnus Olsson M" w:date="2024-04-19T00:39:00Z"/>
              </w:rPr>
            </w:pPr>
            <w:ins w:id="142" w:author="Magnus Olsson M" w:date="2024-04-19T00:39:00Z">
              <w:r w:rsidRPr="009A11BA">
                <w:t>x</w:t>
              </w:r>
            </w:ins>
          </w:p>
        </w:tc>
        <w:tc>
          <w:tcPr>
            <w:tcW w:w="2410" w:type="dxa"/>
          </w:tcPr>
          <w:p w14:paraId="47A631E5" w14:textId="77777777" w:rsidR="00761108" w:rsidRPr="009A11BA" w:rsidRDefault="00761108" w:rsidP="000469D9">
            <w:pPr>
              <w:pStyle w:val="TAC"/>
              <w:rPr>
                <w:ins w:id="143" w:author="Magnus Olsson M" w:date="2024-04-19T00:39:00Z"/>
              </w:rPr>
            </w:pPr>
          </w:p>
        </w:tc>
        <w:tc>
          <w:tcPr>
            <w:tcW w:w="2412" w:type="dxa"/>
          </w:tcPr>
          <w:p w14:paraId="4DD4F243" w14:textId="77777777" w:rsidR="00761108" w:rsidRPr="009A11BA" w:rsidRDefault="00761108" w:rsidP="000469D9">
            <w:pPr>
              <w:pStyle w:val="TAC"/>
              <w:rPr>
                <w:ins w:id="144" w:author="Magnus Olsson M" w:date="2024-04-19T00:39:00Z"/>
              </w:rPr>
            </w:pPr>
          </w:p>
        </w:tc>
      </w:tr>
      <w:tr w:rsidR="00761108" w:rsidRPr="009A11BA" w14:paraId="060FF523" w14:textId="77777777" w:rsidTr="000469D9">
        <w:trPr>
          <w:cantSplit/>
          <w:jc w:val="center"/>
          <w:ins w:id="145" w:author="Magnus Olsson M" w:date="2024-04-19T00:39:00Z"/>
        </w:trPr>
        <w:tc>
          <w:tcPr>
            <w:tcW w:w="1384" w:type="dxa"/>
          </w:tcPr>
          <w:p w14:paraId="37F35993" w14:textId="77777777" w:rsidR="00761108" w:rsidRPr="009A11BA" w:rsidRDefault="00761108" w:rsidP="000469D9">
            <w:pPr>
              <w:pStyle w:val="TAH"/>
              <w:rPr>
                <w:ins w:id="146" w:author="Magnus Olsson M" w:date="2024-04-19T00:39:00Z"/>
                <w:rFonts w:eastAsia="Malgun Gothic"/>
                <w:lang w:eastAsia="ko-KR"/>
              </w:rPr>
            </w:pPr>
            <w:ins w:id="147" w:author="Magnus Olsson M" w:date="2024-04-19T00:39:00Z">
              <w:r w:rsidRPr="009A11BA">
                <w:rPr>
                  <w:rFonts w:eastAsia="Malgun Gothic"/>
                  <w:lang w:eastAsia="ko-KR"/>
                </w:rPr>
                <w:t>17</w:t>
              </w:r>
            </w:ins>
          </w:p>
        </w:tc>
        <w:tc>
          <w:tcPr>
            <w:tcW w:w="2297" w:type="dxa"/>
          </w:tcPr>
          <w:p w14:paraId="0DC03426" w14:textId="77777777" w:rsidR="00761108" w:rsidRPr="009A11BA" w:rsidRDefault="00761108" w:rsidP="000469D9">
            <w:pPr>
              <w:pStyle w:val="TAC"/>
              <w:rPr>
                <w:ins w:id="148" w:author="Magnus Olsson M" w:date="2024-04-19T00:39:00Z"/>
              </w:rPr>
            </w:pPr>
            <w:ins w:id="149" w:author="Magnus Olsson M" w:date="2024-04-19T00:39:00Z">
              <w:r w:rsidRPr="009A11BA">
                <w:t>x</w:t>
              </w:r>
            </w:ins>
          </w:p>
        </w:tc>
        <w:tc>
          <w:tcPr>
            <w:tcW w:w="2410" w:type="dxa"/>
          </w:tcPr>
          <w:p w14:paraId="219D3DD2" w14:textId="77777777" w:rsidR="00761108" w:rsidRPr="009A11BA" w:rsidRDefault="00761108" w:rsidP="000469D9">
            <w:pPr>
              <w:pStyle w:val="TAC"/>
              <w:rPr>
                <w:ins w:id="150" w:author="Magnus Olsson M" w:date="2024-04-19T00:39:00Z"/>
              </w:rPr>
            </w:pPr>
          </w:p>
        </w:tc>
        <w:tc>
          <w:tcPr>
            <w:tcW w:w="2412" w:type="dxa"/>
          </w:tcPr>
          <w:p w14:paraId="2859549E" w14:textId="77777777" w:rsidR="00761108" w:rsidRPr="009A11BA" w:rsidRDefault="00761108" w:rsidP="000469D9">
            <w:pPr>
              <w:pStyle w:val="TAC"/>
              <w:rPr>
                <w:ins w:id="151" w:author="Magnus Olsson M" w:date="2024-04-19T00:39:00Z"/>
              </w:rPr>
            </w:pPr>
          </w:p>
        </w:tc>
      </w:tr>
      <w:tr w:rsidR="00761108" w:rsidRPr="009A11BA" w14:paraId="7518EEF2" w14:textId="77777777" w:rsidTr="000469D9">
        <w:trPr>
          <w:cantSplit/>
          <w:jc w:val="center"/>
          <w:ins w:id="152" w:author="Magnus Olsson M" w:date="2024-04-19T00:39:00Z"/>
        </w:trPr>
        <w:tc>
          <w:tcPr>
            <w:tcW w:w="1384" w:type="dxa"/>
          </w:tcPr>
          <w:p w14:paraId="2D3BFAFC" w14:textId="77777777" w:rsidR="00761108" w:rsidRPr="009A11BA" w:rsidRDefault="00761108" w:rsidP="000469D9">
            <w:pPr>
              <w:pStyle w:val="TAH"/>
              <w:rPr>
                <w:ins w:id="153" w:author="Magnus Olsson M" w:date="2024-04-19T00:39:00Z"/>
                <w:rFonts w:eastAsia="Malgun Gothic"/>
                <w:lang w:eastAsia="ko-KR"/>
              </w:rPr>
            </w:pPr>
            <w:ins w:id="154" w:author="Magnus Olsson M" w:date="2024-04-19T00:39:00Z">
              <w:r w:rsidRPr="009A11BA">
                <w:rPr>
                  <w:rFonts w:eastAsia="Malgun Gothic"/>
                  <w:lang w:eastAsia="ko-KR"/>
                </w:rPr>
                <w:t>18</w:t>
              </w:r>
            </w:ins>
          </w:p>
        </w:tc>
        <w:tc>
          <w:tcPr>
            <w:tcW w:w="2297" w:type="dxa"/>
          </w:tcPr>
          <w:p w14:paraId="71186305" w14:textId="77777777" w:rsidR="00761108" w:rsidRPr="009A11BA" w:rsidRDefault="00761108" w:rsidP="000469D9">
            <w:pPr>
              <w:pStyle w:val="TAC"/>
              <w:rPr>
                <w:ins w:id="155" w:author="Magnus Olsson M" w:date="2024-04-19T00:39:00Z"/>
              </w:rPr>
            </w:pPr>
            <w:ins w:id="156" w:author="Magnus Olsson M" w:date="2024-04-19T00:39:00Z">
              <w:r w:rsidRPr="009A11BA">
                <w:t>x</w:t>
              </w:r>
            </w:ins>
          </w:p>
        </w:tc>
        <w:tc>
          <w:tcPr>
            <w:tcW w:w="2410" w:type="dxa"/>
          </w:tcPr>
          <w:p w14:paraId="4F9BAFFA" w14:textId="77777777" w:rsidR="00761108" w:rsidRPr="009A11BA" w:rsidRDefault="00761108" w:rsidP="000469D9">
            <w:pPr>
              <w:pStyle w:val="TAC"/>
              <w:rPr>
                <w:ins w:id="157" w:author="Magnus Olsson M" w:date="2024-04-19T00:39:00Z"/>
              </w:rPr>
            </w:pPr>
          </w:p>
        </w:tc>
        <w:tc>
          <w:tcPr>
            <w:tcW w:w="2412" w:type="dxa"/>
          </w:tcPr>
          <w:p w14:paraId="22BAD8B9" w14:textId="77777777" w:rsidR="00761108" w:rsidRPr="009A11BA" w:rsidRDefault="00761108" w:rsidP="000469D9">
            <w:pPr>
              <w:pStyle w:val="TAC"/>
              <w:rPr>
                <w:ins w:id="158" w:author="Magnus Olsson M" w:date="2024-04-19T00:39:00Z"/>
              </w:rPr>
            </w:pPr>
          </w:p>
        </w:tc>
      </w:tr>
      <w:tr w:rsidR="00761108" w:rsidRPr="009A11BA" w14:paraId="2D504D67" w14:textId="77777777" w:rsidTr="000469D9">
        <w:trPr>
          <w:cantSplit/>
          <w:jc w:val="center"/>
          <w:ins w:id="159" w:author="Magnus Olsson M" w:date="2024-04-19T00:39:00Z"/>
        </w:trPr>
        <w:tc>
          <w:tcPr>
            <w:tcW w:w="1384" w:type="dxa"/>
          </w:tcPr>
          <w:p w14:paraId="5893AD87" w14:textId="77777777" w:rsidR="00761108" w:rsidRPr="009A11BA" w:rsidRDefault="00761108" w:rsidP="000469D9">
            <w:pPr>
              <w:pStyle w:val="TAH"/>
              <w:rPr>
                <w:ins w:id="160" w:author="Magnus Olsson M" w:date="2024-04-19T00:39:00Z"/>
                <w:rFonts w:eastAsia="Malgun Gothic"/>
                <w:lang w:eastAsia="ko-KR"/>
              </w:rPr>
            </w:pPr>
            <w:ins w:id="161" w:author="Magnus Olsson M" w:date="2024-04-19T00:39:00Z">
              <w:r w:rsidRPr="009A11BA">
                <w:rPr>
                  <w:rFonts w:eastAsia="Malgun Gothic"/>
                  <w:lang w:eastAsia="ko-KR"/>
                </w:rPr>
                <w:t>19</w:t>
              </w:r>
            </w:ins>
          </w:p>
        </w:tc>
        <w:tc>
          <w:tcPr>
            <w:tcW w:w="2297" w:type="dxa"/>
          </w:tcPr>
          <w:p w14:paraId="3474F85F" w14:textId="77777777" w:rsidR="00761108" w:rsidRPr="009A11BA" w:rsidRDefault="00761108" w:rsidP="000469D9">
            <w:pPr>
              <w:pStyle w:val="TAC"/>
              <w:rPr>
                <w:ins w:id="162" w:author="Magnus Olsson M" w:date="2024-04-19T00:39:00Z"/>
              </w:rPr>
            </w:pPr>
            <w:ins w:id="163" w:author="Magnus Olsson M" w:date="2024-04-19T00:39:00Z">
              <w:r w:rsidRPr="009A11BA">
                <w:t>x</w:t>
              </w:r>
            </w:ins>
          </w:p>
        </w:tc>
        <w:tc>
          <w:tcPr>
            <w:tcW w:w="2410" w:type="dxa"/>
          </w:tcPr>
          <w:p w14:paraId="066936AC" w14:textId="77777777" w:rsidR="00761108" w:rsidRPr="009A11BA" w:rsidRDefault="00761108" w:rsidP="000469D9">
            <w:pPr>
              <w:pStyle w:val="TAC"/>
              <w:rPr>
                <w:ins w:id="164" w:author="Magnus Olsson M" w:date="2024-04-19T00:39:00Z"/>
              </w:rPr>
            </w:pPr>
          </w:p>
        </w:tc>
        <w:tc>
          <w:tcPr>
            <w:tcW w:w="2412" w:type="dxa"/>
          </w:tcPr>
          <w:p w14:paraId="0D631604" w14:textId="77777777" w:rsidR="00761108" w:rsidRPr="009A11BA" w:rsidRDefault="00761108" w:rsidP="000469D9">
            <w:pPr>
              <w:pStyle w:val="TAC"/>
              <w:rPr>
                <w:ins w:id="165" w:author="Magnus Olsson M" w:date="2024-04-19T00:39:00Z"/>
              </w:rPr>
            </w:pPr>
          </w:p>
        </w:tc>
      </w:tr>
      <w:tr w:rsidR="00761108" w:rsidRPr="009A11BA" w14:paraId="553A6EE7" w14:textId="77777777" w:rsidTr="000469D9">
        <w:trPr>
          <w:cantSplit/>
          <w:jc w:val="center"/>
          <w:ins w:id="166" w:author="Magnus Olsson M" w:date="2024-04-19T00:39:00Z"/>
        </w:trPr>
        <w:tc>
          <w:tcPr>
            <w:tcW w:w="1384" w:type="dxa"/>
          </w:tcPr>
          <w:p w14:paraId="7CB639DD" w14:textId="77777777" w:rsidR="00761108" w:rsidRPr="009A11BA" w:rsidRDefault="00761108" w:rsidP="000469D9">
            <w:pPr>
              <w:pStyle w:val="TAH"/>
              <w:rPr>
                <w:ins w:id="167" w:author="Magnus Olsson M" w:date="2024-04-19T00:39:00Z"/>
                <w:rFonts w:eastAsia="Malgun Gothic"/>
                <w:lang w:eastAsia="ko-KR"/>
              </w:rPr>
            </w:pPr>
            <w:ins w:id="168" w:author="Magnus Olsson M" w:date="2024-04-19T00:39:00Z">
              <w:r w:rsidRPr="009A11BA">
                <w:rPr>
                  <w:rFonts w:eastAsia="Malgun Gothic"/>
                  <w:lang w:eastAsia="ko-KR"/>
                </w:rPr>
                <w:t>20</w:t>
              </w:r>
            </w:ins>
          </w:p>
        </w:tc>
        <w:tc>
          <w:tcPr>
            <w:tcW w:w="2297" w:type="dxa"/>
          </w:tcPr>
          <w:p w14:paraId="75D6BE21" w14:textId="77777777" w:rsidR="00761108" w:rsidRPr="009A11BA" w:rsidRDefault="00761108" w:rsidP="000469D9">
            <w:pPr>
              <w:pStyle w:val="TAC"/>
              <w:rPr>
                <w:ins w:id="169" w:author="Magnus Olsson M" w:date="2024-04-19T00:39:00Z"/>
              </w:rPr>
            </w:pPr>
            <w:ins w:id="170" w:author="Magnus Olsson M" w:date="2024-04-19T00:39:00Z">
              <w:r w:rsidRPr="009A11BA">
                <w:t>x</w:t>
              </w:r>
            </w:ins>
          </w:p>
        </w:tc>
        <w:tc>
          <w:tcPr>
            <w:tcW w:w="2410" w:type="dxa"/>
          </w:tcPr>
          <w:p w14:paraId="4A48F917" w14:textId="77777777" w:rsidR="00761108" w:rsidRPr="009A11BA" w:rsidRDefault="00761108" w:rsidP="000469D9">
            <w:pPr>
              <w:pStyle w:val="TAC"/>
              <w:rPr>
                <w:ins w:id="171" w:author="Magnus Olsson M" w:date="2024-04-19T00:39:00Z"/>
              </w:rPr>
            </w:pPr>
            <w:ins w:id="172" w:author="Magnus Olsson M" w:date="2024-04-19T00:39:00Z">
              <w:r w:rsidRPr="009A11BA">
                <w:t>x</w:t>
              </w:r>
            </w:ins>
          </w:p>
        </w:tc>
        <w:tc>
          <w:tcPr>
            <w:tcW w:w="2412" w:type="dxa"/>
          </w:tcPr>
          <w:p w14:paraId="6C88BFFE" w14:textId="77777777" w:rsidR="00761108" w:rsidRPr="009A11BA" w:rsidRDefault="00761108" w:rsidP="000469D9">
            <w:pPr>
              <w:pStyle w:val="TAC"/>
              <w:rPr>
                <w:ins w:id="173" w:author="Magnus Olsson M" w:date="2024-04-19T00:39:00Z"/>
              </w:rPr>
            </w:pPr>
            <w:proofErr w:type="gramStart"/>
            <w:ins w:id="174" w:author="Magnus Olsson M" w:date="2024-04-19T00:39:00Z">
              <w:r w:rsidRPr="009A11BA">
                <w:t>x(</w:t>
              </w:r>
              <w:proofErr w:type="gramEnd"/>
              <w:r w:rsidRPr="009A11BA">
                <w:t>analytics input)</w:t>
              </w:r>
            </w:ins>
          </w:p>
        </w:tc>
      </w:tr>
      <w:tr w:rsidR="00761108" w:rsidRPr="009A11BA" w14:paraId="75163264" w14:textId="77777777" w:rsidTr="000469D9">
        <w:trPr>
          <w:cantSplit/>
          <w:jc w:val="center"/>
          <w:ins w:id="175" w:author="Magnus Olsson M" w:date="2024-04-19T00:39:00Z"/>
        </w:trPr>
        <w:tc>
          <w:tcPr>
            <w:tcW w:w="1384" w:type="dxa"/>
          </w:tcPr>
          <w:p w14:paraId="3DBD8908" w14:textId="77777777" w:rsidR="00761108" w:rsidRPr="009A11BA" w:rsidRDefault="00761108" w:rsidP="000469D9">
            <w:pPr>
              <w:pStyle w:val="TAH"/>
              <w:rPr>
                <w:ins w:id="176" w:author="Magnus Olsson M" w:date="2024-04-19T00:39:00Z"/>
                <w:rFonts w:eastAsia="Malgun Gothic"/>
                <w:lang w:eastAsia="ko-KR"/>
              </w:rPr>
            </w:pPr>
            <w:ins w:id="177" w:author="Magnus Olsson M" w:date="2024-04-19T00:39:00Z">
              <w:r w:rsidRPr="009A11BA">
                <w:rPr>
                  <w:rFonts w:eastAsia="Malgun Gothic"/>
                  <w:lang w:eastAsia="ko-KR"/>
                </w:rPr>
                <w:t>21</w:t>
              </w:r>
            </w:ins>
          </w:p>
        </w:tc>
        <w:tc>
          <w:tcPr>
            <w:tcW w:w="2297" w:type="dxa"/>
          </w:tcPr>
          <w:p w14:paraId="2B3ECE13" w14:textId="77777777" w:rsidR="00761108" w:rsidRPr="009A11BA" w:rsidRDefault="00761108" w:rsidP="000469D9">
            <w:pPr>
              <w:pStyle w:val="TAC"/>
              <w:rPr>
                <w:ins w:id="178" w:author="Magnus Olsson M" w:date="2024-04-19T00:39:00Z"/>
              </w:rPr>
            </w:pPr>
          </w:p>
        </w:tc>
        <w:tc>
          <w:tcPr>
            <w:tcW w:w="2410" w:type="dxa"/>
          </w:tcPr>
          <w:p w14:paraId="23748466" w14:textId="77777777" w:rsidR="00761108" w:rsidRPr="009A11BA" w:rsidRDefault="00761108" w:rsidP="000469D9">
            <w:pPr>
              <w:pStyle w:val="TAC"/>
              <w:rPr>
                <w:ins w:id="179" w:author="Magnus Olsson M" w:date="2024-04-19T00:39:00Z"/>
              </w:rPr>
            </w:pPr>
            <w:ins w:id="180" w:author="Magnus Olsson M" w:date="2024-04-19T00:39:00Z">
              <w:r w:rsidRPr="009A11BA">
                <w:t>x</w:t>
              </w:r>
            </w:ins>
          </w:p>
        </w:tc>
        <w:tc>
          <w:tcPr>
            <w:tcW w:w="2412" w:type="dxa"/>
          </w:tcPr>
          <w:p w14:paraId="4807FA32" w14:textId="77777777" w:rsidR="00761108" w:rsidRPr="009A11BA" w:rsidRDefault="00761108" w:rsidP="000469D9">
            <w:pPr>
              <w:pStyle w:val="TAC"/>
              <w:rPr>
                <w:ins w:id="181" w:author="Magnus Olsson M" w:date="2024-04-19T00:39:00Z"/>
              </w:rPr>
            </w:pPr>
          </w:p>
        </w:tc>
      </w:tr>
      <w:tr w:rsidR="00761108" w:rsidRPr="009A11BA" w14:paraId="7903E3BF" w14:textId="77777777" w:rsidTr="000469D9">
        <w:trPr>
          <w:cantSplit/>
          <w:jc w:val="center"/>
          <w:ins w:id="182" w:author="Magnus Olsson M" w:date="2024-04-19T00:39:00Z"/>
        </w:trPr>
        <w:tc>
          <w:tcPr>
            <w:tcW w:w="1384" w:type="dxa"/>
          </w:tcPr>
          <w:p w14:paraId="6F982B8C" w14:textId="77777777" w:rsidR="00761108" w:rsidRPr="009A11BA" w:rsidRDefault="00761108" w:rsidP="000469D9">
            <w:pPr>
              <w:pStyle w:val="TAH"/>
              <w:rPr>
                <w:ins w:id="183" w:author="Magnus Olsson M" w:date="2024-04-19T00:39:00Z"/>
                <w:rFonts w:eastAsia="Malgun Gothic"/>
                <w:lang w:eastAsia="ko-KR"/>
              </w:rPr>
            </w:pPr>
            <w:ins w:id="184" w:author="Magnus Olsson M" w:date="2024-04-19T00:39:00Z">
              <w:r w:rsidRPr="009A11BA">
                <w:rPr>
                  <w:rFonts w:eastAsia="Malgun Gothic"/>
                  <w:lang w:eastAsia="ko-KR"/>
                </w:rPr>
                <w:t>22</w:t>
              </w:r>
            </w:ins>
          </w:p>
        </w:tc>
        <w:tc>
          <w:tcPr>
            <w:tcW w:w="2297" w:type="dxa"/>
          </w:tcPr>
          <w:p w14:paraId="3BCB9890" w14:textId="77777777" w:rsidR="00761108" w:rsidRPr="009A11BA" w:rsidRDefault="00761108" w:rsidP="000469D9">
            <w:pPr>
              <w:pStyle w:val="TAC"/>
              <w:rPr>
                <w:ins w:id="185" w:author="Magnus Olsson M" w:date="2024-04-19T00:39:00Z"/>
              </w:rPr>
            </w:pPr>
          </w:p>
        </w:tc>
        <w:tc>
          <w:tcPr>
            <w:tcW w:w="2410" w:type="dxa"/>
          </w:tcPr>
          <w:p w14:paraId="0CA8AC26" w14:textId="77777777" w:rsidR="00761108" w:rsidRPr="009A11BA" w:rsidRDefault="00761108" w:rsidP="000469D9">
            <w:pPr>
              <w:pStyle w:val="TAC"/>
              <w:rPr>
                <w:ins w:id="186" w:author="Magnus Olsson M" w:date="2024-04-19T00:39:00Z"/>
              </w:rPr>
            </w:pPr>
            <w:ins w:id="187" w:author="Magnus Olsson M" w:date="2024-04-19T00:39:00Z">
              <w:r w:rsidRPr="009A11BA">
                <w:t>x</w:t>
              </w:r>
            </w:ins>
          </w:p>
        </w:tc>
        <w:tc>
          <w:tcPr>
            <w:tcW w:w="2412" w:type="dxa"/>
          </w:tcPr>
          <w:p w14:paraId="3DE0ED7F" w14:textId="77777777" w:rsidR="00761108" w:rsidRPr="009A11BA" w:rsidRDefault="00761108" w:rsidP="000469D9">
            <w:pPr>
              <w:pStyle w:val="TAC"/>
              <w:rPr>
                <w:ins w:id="188" w:author="Magnus Olsson M" w:date="2024-04-19T00:39:00Z"/>
              </w:rPr>
            </w:pPr>
          </w:p>
        </w:tc>
      </w:tr>
      <w:tr w:rsidR="00761108" w:rsidRPr="009A11BA" w14:paraId="3671E174" w14:textId="77777777" w:rsidTr="000469D9">
        <w:trPr>
          <w:cantSplit/>
          <w:jc w:val="center"/>
          <w:ins w:id="189" w:author="Magnus Olsson M" w:date="2024-04-19T00:39:00Z"/>
        </w:trPr>
        <w:tc>
          <w:tcPr>
            <w:tcW w:w="1384" w:type="dxa"/>
          </w:tcPr>
          <w:p w14:paraId="25450296" w14:textId="77777777" w:rsidR="00761108" w:rsidRPr="009A11BA" w:rsidRDefault="00761108" w:rsidP="000469D9">
            <w:pPr>
              <w:pStyle w:val="TAH"/>
              <w:rPr>
                <w:ins w:id="190" w:author="Magnus Olsson M" w:date="2024-04-19T00:39:00Z"/>
                <w:rFonts w:eastAsia="Malgun Gothic"/>
                <w:lang w:eastAsia="ko-KR"/>
              </w:rPr>
            </w:pPr>
            <w:ins w:id="191" w:author="Magnus Olsson M" w:date="2024-04-19T00:39:00Z">
              <w:r w:rsidRPr="009A11BA">
                <w:rPr>
                  <w:rFonts w:eastAsia="Malgun Gothic"/>
                  <w:lang w:eastAsia="ko-KR"/>
                </w:rPr>
                <w:t>23</w:t>
              </w:r>
            </w:ins>
          </w:p>
        </w:tc>
        <w:tc>
          <w:tcPr>
            <w:tcW w:w="2297" w:type="dxa"/>
          </w:tcPr>
          <w:p w14:paraId="6380F30E" w14:textId="77777777" w:rsidR="00761108" w:rsidRPr="009A11BA" w:rsidRDefault="00761108" w:rsidP="000469D9">
            <w:pPr>
              <w:pStyle w:val="TAC"/>
              <w:rPr>
                <w:ins w:id="192" w:author="Magnus Olsson M" w:date="2024-04-19T00:39:00Z"/>
              </w:rPr>
            </w:pPr>
          </w:p>
        </w:tc>
        <w:tc>
          <w:tcPr>
            <w:tcW w:w="2410" w:type="dxa"/>
          </w:tcPr>
          <w:p w14:paraId="64F953A0" w14:textId="77777777" w:rsidR="00761108" w:rsidRPr="009A11BA" w:rsidRDefault="00761108" w:rsidP="000469D9">
            <w:pPr>
              <w:pStyle w:val="TAC"/>
              <w:rPr>
                <w:ins w:id="193" w:author="Magnus Olsson M" w:date="2024-04-19T00:39:00Z"/>
              </w:rPr>
            </w:pPr>
            <w:ins w:id="194" w:author="Magnus Olsson M" w:date="2024-04-19T00:39:00Z">
              <w:r w:rsidRPr="009A11BA">
                <w:t>x</w:t>
              </w:r>
            </w:ins>
          </w:p>
        </w:tc>
        <w:tc>
          <w:tcPr>
            <w:tcW w:w="2412" w:type="dxa"/>
          </w:tcPr>
          <w:p w14:paraId="4C09FE69" w14:textId="77777777" w:rsidR="00761108" w:rsidRPr="009A11BA" w:rsidRDefault="00761108" w:rsidP="000469D9">
            <w:pPr>
              <w:pStyle w:val="TAC"/>
              <w:rPr>
                <w:ins w:id="195" w:author="Magnus Olsson M" w:date="2024-04-19T00:39:00Z"/>
              </w:rPr>
            </w:pPr>
          </w:p>
        </w:tc>
      </w:tr>
      <w:tr w:rsidR="00761108" w:rsidRPr="009A11BA" w14:paraId="08C2C17A" w14:textId="77777777" w:rsidTr="000469D9">
        <w:trPr>
          <w:cantSplit/>
          <w:jc w:val="center"/>
          <w:ins w:id="196" w:author="Magnus Olsson M" w:date="2024-04-19T00:39:00Z"/>
        </w:trPr>
        <w:tc>
          <w:tcPr>
            <w:tcW w:w="1384" w:type="dxa"/>
          </w:tcPr>
          <w:p w14:paraId="49E2FAC7" w14:textId="77777777" w:rsidR="00761108" w:rsidRPr="009A11BA" w:rsidRDefault="00761108" w:rsidP="000469D9">
            <w:pPr>
              <w:pStyle w:val="TAH"/>
              <w:rPr>
                <w:ins w:id="197" w:author="Magnus Olsson M" w:date="2024-04-19T00:39:00Z"/>
                <w:rFonts w:eastAsia="Malgun Gothic"/>
                <w:lang w:eastAsia="ko-KR"/>
              </w:rPr>
            </w:pPr>
            <w:ins w:id="198" w:author="Magnus Olsson M" w:date="2024-04-19T00:39:00Z">
              <w:r w:rsidRPr="009A11BA">
                <w:rPr>
                  <w:rFonts w:eastAsia="Malgun Gothic"/>
                  <w:lang w:eastAsia="ko-KR"/>
                </w:rPr>
                <w:t>24</w:t>
              </w:r>
            </w:ins>
          </w:p>
        </w:tc>
        <w:tc>
          <w:tcPr>
            <w:tcW w:w="2297" w:type="dxa"/>
          </w:tcPr>
          <w:p w14:paraId="23BB83C1" w14:textId="77777777" w:rsidR="00761108" w:rsidRPr="009A11BA" w:rsidRDefault="00761108" w:rsidP="000469D9">
            <w:pPr>
              <w:pStyle w:val="TAC"/>
              <w:rPr>
                <w:ins w:id="199" w:author="Magnus Olsson M" w:date="2024-04-19T00:39:00Z"/>
              </w:rPr>
            </w:pPr>
          </w:p>
        </w:tc>
        <w:tc>
          <w:tcPr>
            <w:tcW w:w="2410" w:type="dxa"/>
          </w:tcPr>
          <w:p w14:paraId="6BBA4652" w14:textId="77777777" w:rsidR="00761108" w:rsidRPr="009A11BA" w:rsidRDefault="00761108" w:rsidP="000469D9">
            <w:pPr>
              <w:pStyle w:val="TAC"/>
              <w:rPr>
                <w:ins w:id="200" w:author="Magnus Olsson M" w:date="2024-04-19T00:39:00Z"/>
              </w:rPr>
            </w:pPr>
            <w:ins w:id="201" w:author="Magnus Olsson M" w:date="2024-04-19T00:39:00Z">
              <w:r w:rsidRPr="009A11BA">
                <w:t>x</w:t>
              </w:r>
            </w:ins>
          </w:p>
        </w:tc>
        <w:tc>
          <w:tcPr>
            <w:tcW w:w="2412" w:type="dxa"/>
          </w:tcPr>
          <w:p w14:paraId="6428B55E" w14:textId="77777777" w:rsidR="00761108" w:rsidRPr="009A11BA" w:rsidRDefault="00761108" w:rsidP="000469D9">
            <w:pPr>
              <w:pStyle w:val="TAC"/>
              <w:rPr>
                <w:ins w:id="202" w:author="Magnus Olsson M" w:date="2024-04-19T00:39:00Z"/>
              </w:rPr>
            </w:pPr>
          </w:p>
        </w:tc>
      </w:tr>
      <w:tr w:rsidR="00761108" w:rsidRPr="009A11BA" w14:paraId="346B1AA5" w14:textId="77777777" w:rsidTr="000469D9">
        <w:trPr>
          <w:cantSplit/>
          <w:jc w:val="center"/>
          <w:ins w:id="203" w:author="Magnus Olsson M" w:date="2024-04-19T00:39:00Z"/>
        </w:trPr>
        <w:tc>
          <w:tcPr>
            <w:tcW w:w="1384" w:type="dxa"/>
          </w:tcPr>
          <w:p w14:paraId="32850F22" w14:textId="77777777" w:rsidR="00761108" w:rsidRPr="009A11BA" w:rsidRDefault="00761108" w:rsidP="000469D9">
            <w:pPr>
              <w:pStyle w:val="TAH"/>
              <w:rPr>
                <w:ins w:id="204" w:author="Magnus Olsson M" w:date="2024-04-19T00:39:00Z"/>
                <w:rFonts w:eastAsia="Malgun Gothic"/>
                <w:lang w:eastAsia="ko-KR"/>
              </w:rPr>
            </w:pPr>
            <w:ins w:id="205" w:author="Magnus Olsson M" w:date="2024-04-19T00:39:00Z">
              <w:r w:rsidRPr="009A11BA">
                <w:rPr>
                  <w:rFonts w:eastAsia="Malgun Gothic"/>
                  <w:lang w:eastAsia="ko-KR"/>
                </w:rPr>
                <w:t>25</w:t>
              </w:r>
            </w:ins>
          </w:p>
        </w:tc>
        <w:tc>
          <w:tcPr>
            <w:tcW w:w="2297" w:type="dxa"/>
          </w:tcPr>
          <w:p w14:paraId="35A24C77" w14:textId="77777777" w:rsidR="00761108" w:rsidRPr="009A11BA" w:rsidRDefault="00761108" w:rsidP="000469D9">
            <w:pPr>
              <w:pStyle w:val="TAC"/>
              <w:rPr>
                <w:ins w:id="206" w:author="Magnus Olsson M" w:date="2024-04-19T00:39:00Z"/>
              </w:rPr>
            </w:pPr>
          </w:p>
        </w:tc>
        <w:tc>
          <w:tcPr>
            <w:tcW w:w="2410" w:type="dxa"/>
          </w:tcPr>
          <w:p w14:paraId="2E5C4527" w14:textId="77777777" w:rsidR="00761108" w:rsidRPr="009A11BA" w:rsidRDefault="00761108" w:rsidP="000469D9">
            <w:pPr>
              <w:pStyle w:val="TAC"/>
              <w:rPr>
                <w:ins w:id="207" w:author="Magnus Olsson M" w:date="2024-04-19T00:39:00Z"/>
              </w:rPr>
            </w:pPr>
            <w:ins w:id="208" w:author="Magnus Olsson M" w:date="2024-04-19T00:39:00Z">
              <w:r w:rsidRPr="009A11BA">
                <w:t>x</w:t>
              </w:r>
            </w:ins>
          </w:p>
        </w:tc>
        <w:tc>
          <w:tcPr>
            <w:tcW w:w="2412" w:type="dxa"/>
          </w:tcPr>
          <w:p w14:paraId="24D5AD6E" w14:textId="77777777" w:rsidR="00761108" w:rsidRPr="009A11BA" w:rsidRDefault="00761108" w:rsidP="000469D9">
            <w:pPr>
              <w:pStyle w:val="TAC"/>
              <w:rPr>
                <w:ins w:id="209" w:author="Magnus Olsson M" w:date="2024-04-19T00:39:00Z"/>
              </w:rPr>
            </w:pPr>
          </w:p>
        </w:tc>
      </w:tr>
      <w:tr w:rsidR="00761108" w:rsidRPr="009A11BA" w14:paraId="63D686F5" w14:textId="77777777" w:rsidTr="000469D9">
        <w:trPr>
          <w:cantSplit/>
          <w:jc w:val="center"/>
          <w:ins w:id="210" w:author="Magnus Olsson M" w:date="2024-04-19T00:39:00Z"/>
        </w:trPr>
        <w:tc>
          <w:tcPr>
            <w:tcW w:w="1384" w:type="dxa"/>
          </w:tcPr>
          <w:p w14:paraId="0BEA02F0" w14:textId="77777777" w:rsidR="00761108" w:rsidRPr="009A11BA" w:rsidRDefault="00761108" w:rsidP="000469D9">
            <w:pPr>
              <w:pStyle w:val="TAH"/>
              <w:rPr>
                <w:ins w:id="211" w:author="Magnus Olsson M" w:date="2024-04-19T00:39:00Z"/>
                <w:rFonts w:eastAsia="Malgun Gothic"/>
                <w:lang w:eastAsia="ko-KR"/>
              </w:rPr>
            </w:pPr>
            <w:ins w:id="212" w:author="Magnus Olsson M" w:date="2024-04-19T00:39:00Z">
              <w:r w:rsidRPr="009A11BA">
                <w:rPr>
                  <w:rFonts w:eastAsia="Malgun Gothic"/>
                  <w:lang w:eastAsia="ko-KR"/>
                </w:rPr>
                <w:t>26</w:t>
              </w:r>
            </w:ins>
          </w:p>
        </w:tc>
        <w:tc>
          <w:tcPr>
            <w:tcW w:w="2297" w:type="dxa"/>
          </w:tcPr>
          <w:p w14:paraId="2B7F603E" w14:textId="77777777" w:rsidR="00761108" w:rsidRPr="009A11BA" w:rsidRDefault="00761108" w:rsidP="000469D9">
            <w:pPr>
              <w:pStyle w:val="TAC"/>
              <w:rPr>
                <w:ins w:id="213" w:author="Magnus Olsson M" w:date="2024-04-19T00:39:00Z"/>
              </w:rPr>
            </w:pPr>
          </w:p>
        </w:tc>
        <w:tc>
          <w:tcPr>
            <w:tcW w:w="2410" w:type="dxa"/>
          </w:tcPr>
          <w:p w14:paraId="509C070F" w14:textId="77777777" w:rsidR="00761108" w:rsidRPr="009A11BA" w:rsidRDefault="00761108" w:rsidP="000469D9">
            <w:pPr>
              <w:pStyle w:val="TAC"/>
              <w:rPr>
                <w:ins w:id="214" w:author="Magnus Olsson M" w:date="2024-04-19T00:39:00Z"/>
              </w:rPr>
            </w:pPr>
            <w:ins w:id="215" w:author="Magnus Olsson M" w:date="2024-04-19T00:39:00Z">
              <w:r w:rsidRPr="009A11BA">
                <w:t>x</w:t>
              </w:r>
            </w:ins>
          </w:p>
        </w:tc>
        <w:tc>
          <w:tcPr>
            <w:tcW w:w="2412" w:type="dxa"/>
          </w:tcPr>
          <w:p w14:paraId="0CC7B0CE" w14:textId="77777777" w:rsidR="00761108" w:rsidRPr="009A11BA" w:rsidRDefault="00761108" w:rsidP="000469D9">
            <w:pPr>
              <w:pStyle w:val="TAC"/>
              <w:rPr>
                <w:ins w:id="216" w:author="Magnus Olsson M" w:date="2024-04-19T00:39:00Z"/>
              </w:rPr>
            </w:pPr>
          </w:p>
        </w:tc>
      </w:tr>
      <w:tr w:rsidR="00761108" w:rsidRPr="009A11BA" w14:paraId="3DC98D44" w14:textId="77777777" w:rsidTr="000469D9">
        <w:trPr>
          <w:cantSplit/>
          <w:jc w:val="center"/>
          <w:ins w:id="217" w:author="Magnus Olsson M" w:date="2024-04-19T00:39:00Z"/>
        </w:trPr>
        <w:tc>
          <w:tcPr>
            <w:tcW w:w="1384" w:type="dxa"/>
          </w:tcPr>
          <w:p w14:paraId="380440B8" w14:textId="77777777" w:rsidR="00761108" w:rsidRPr="009A11BA" w:rsidRDefault="00761108" w:rsidP="000469D9">
            <w:pPr>
              <w:pStyle w:val="TAH"/>
              <w:rPr>
                <w:ins w:id="218" w:author="Magnus Olsson M" w:date="2024-04-19T00:39:00Z"/>
                <w:rFonts w:eastAsia="Malgun Gothic"/>
                <w:lang w:eastAsia="ko-KR"/>
              </w:rPr>
            </w:pPr>
            <w:ins w:id="219" w:author="Magnus Olsson M" w:date="2024-04-19T00:39:00Z">
              <w:r w:rsidRPr="009A11BA">
                <w:rPr>
                  <w:rFonts w:eastAsia="Malgun Gothic"/>
                  <w:lang w:eastAsia="ko-KR"/>
                </w:rPr>
                <w:t>27</w:t>
              </w:r>
            </w:ins>
          </w:p>
        </w:tc>
        <w:tc>
          <w:tcPr>
            <w:tcW w:w="2297" w:type="dxa"/>
          </w:tcPr>
          <w:p w14:paraId="163392E9" w14:textId="77777777" w:rsidR="00761108" w:rsidRPr="009A11BA" w:rsidRDefault="00761108" w:rsidP="000469D9">
            <w:pPr>
              <w:pStyle w:val="TAC"/>
              <w:rPr>
                <w:ins w:id="220" w:author="Magnus Olsson M" w:date="2024-04-19T00:39:00Z"/>
              </w:rPr>
            </w:pPr>
          </w:p>
        </w:tc>
        <w:tc>
          <w:tcPr>
            <w:tcW w:w="2410" w:type="dxa"/>
          </w:tcPr>
          <w:p w14:paraId="5397B3BC" w14:textId="77777777" w:rsidR="00761108" w:rsidRPr="009A11BA" w:rsidRDefault="00761108" w:rsidP="000469D9">
            <w:pPr>
              <w:pStyle w:val="TAC"/>
              <w:rPr>
                <w:ins w:id="221" w:author="Magnus Olsson M" w:date="2024-04-19T00:39:00Z"/>
              </w:rPr>
            </w:pPr>
            <w:ins w:id="222" w:author="Magnus Olsson M" w:date="2024-04-19T00:39:00Z">
              <w:r w:rsidRPr="009A11BA">
                <w:t>x</w:t>
              </w:r>
            </w:ins>
          </w:p>
        </w:tc>
        <w:tc>
          <w:tcPr>
            <w:tcW w:w="2412" w:type="dxa"/>
          </w:tcPr>
          <w:p w14:paraId="7DD70AE2" w14:textId="77777777" w:rsidR="00761108" w:rsidRPr="009A11BA" w:rsidRDefault="00761108" w:rsidP="000469D9">
            <w:pPr>
              <w:pStyle w:val="TAC"/>
              <w:rPr>
                <w:ins w:id="223" w:author="Magnus Olsson M" w:date="2024-04-19T00:39:00Z"/>
              </w:rPr>
            </w:pPr>
          </w:p>
        </w:tc>
      </w:tr>
      <w:tr w:rsidR="00761108" w:rsidRPr="009A11BA" w14:paraId="57CD0FCF" w14:textId="77777777" w:rsidTr="000469D9">
        <w:trPr>
          <w:cantSplit/>
          <w:jc w:val="center"/>
          <w:ins w:id="224" w:author="Magnus Olsson M" w:date="2024-04-19T00:39:00Z"/>
        </w:trPr>
        <w:tc>
          <w:tcPr>
            <w:tcW w:w="1384" w:type="dxa"/>
          </w:tcPr>
          <w:p w14:paraId="783D4BA2" w14:textId="77777777" w:rsidR="00761108" w:rsidRPr="009A11BA" w:rsidRDefault="00761108" w:rsidP="000469D9">
            <w:pPr>
              <w:pStyle w:val="TAH"/>
              <w:rPr>
                <w:ins w:id="225" w:author="Magnus Olsson M" w:date="2024-04-19T00:39:00Z"/>
                <w:rFonts w:eastAsia="Malgun Gothic"/>
                <w:lang w:eastAsia="ko-KR"/>
              </w:rPr>
            </w:pPr>
            <w:ins w:id="226" w:author="Magnus Olsson M" w:date="2024-04-19T00:39:00Z">
              <w:r w:rsidRPr="009A11BA">
                <w:rPr>
                  <w:rFonts w:eastAsia="Malgun Gothic"/>
                  <w:lang w:eastAsia="ko-KR"/>
                </w:rPr>
                <w:t>28</w:t>
              </w:r>
            </w:ins>
          </w:p>
        </w:tc>
        <w:tc>
          <w:tcPr>
            <w:tcW w:w="2297" w:type="dxa"/>
          </w:tcPr>
          <w:p w14:paraId="628B6F33" w14:textId="77777777" w:rsidR="00761108" w:rsidRPr="009A11BA" w:rsidRDefault="00761108" w:rsidP="000469D9">
            <w:pPr>
              <w:pStyle w:val="TAC"/>
              <w:rPr>
                <w:ins w:id="227" w:author="Magnus Olsson M" w:date="2024-04-19T00:39:00Z"/>
              </w:rPr>
            </w:pPr>
          </w:p>
        </w:tc>
        <w:tc>
          <w:tcPr>
            <w:tcW w:w="2410" w:type="dxa"/>
          </w:tcPr>
          <w:p w14:paraId="1A35E05B" w14:textId="77777777" w:rsidR="00761108" w:rsidRPr="009A11BA" w:rsidRDefault="00761108" w:rsidP="000469D9">
            <w:pPr>
              <w:pStyle w:val="TAC"/>
              <w:rPr>
                <w:ins w:id="228" w:author="Magnus Olsson M" w:date="2024-04-19T00:39:00Z"/>
              </w:rPr>
            </w:pPr>
            <w:ins w:id="229" w:author="Magnus Olsson M" w:date="2024-04-19T00:39:00Z">
              <w:r w:rsidRPr="009A11BA">
                <w:t>x</w:t>
              </w:r>
            </w:ins>
          </w:p>
        </w:tc>
        <w:tc>
          <w:tcPr>
            <w:tcW w:w="2412" w:type="dxa"/>
          </w:tcPr>
          <w:p w14:paraId="1FECBAF5" w14:textId="77777777" w:rsidR="00761108" w:rsidRPr="009A11BA" w:rsidRDefault="00761108" w:rsidP="000469D9">
            <w:pPr>
              <w:pStyle w:val="TAC"/>
              <w:rPr>
                <w:ins w:id="230" w:author="Magnus Olsson M" w:date="2024-04-19T00:39:00Z"/>
              </w:rPr>
            </w:pPr>
          </w:p>
        </w:tc>
      </w:tr>
      <w:tr w:rsidR="00761108" w:rsidRPr="009A11BA" w14:paraId="6B7BDEA0" w14:textId="77777777" w:rsidTr="000469D9">
        <w:trPr>
          <w:cantSplit/>
          <w:jc w:val="center"/>
          <w:ins w:id="231" w:author="Magnus Olsson M" w:date="2024-04-19T00:39:00Z"/>
        </w:trPr>
        <w:tc>
          <w:tcPr>
            <w:tcW w:w="1384" w:type="dxa"/>
          </w:tcPr>
          <w:p w14:paraId="70E46AFD" w14:textId="77777777" w:rsidR="00761108" w:rsidRPr="009A11BA" w:rsidRDefault="00761108" w:rsidP="000469D9">
            <w:pPr>
              <w:pStyle w:val="TAH"/>
              <w:rPr>
                <w:ins w:id="232" w:author="Magnus Olsson M" w:date="2024-04-19T00:39:00Z"/>
                <w:rFonts w:eastAsia="Malgun Gothic"/>
                <w:lang w:eastAsia="ko-KR"/>
              </w:rPr>
            </w:pPr>
            <w:ins w:id="233" w:author="Magnus Olsson M" w:date="2024-04-19T00:39:00Z">
              <w:r w:rsidRPr="009A11BA">
                <w:rPr>
                  <w:rFonts w:eastAsia="Malgun Gothic"/>
                  <w:lang w:eastAsia="ko-KR"/>
                </w:rPr>
                <w:t>29</w:t>
              </w:r>
            </w:ins>
          </w:p>
        </w:tc>
        <w:tc>
          <w:tcPr>
            <w:tcW w:w="2297" w:type="dxa"/>
          </w:tcPr>
          <w:p w14:paraId="05E9503E" w14:textId="77777777" w:rsidR="00761108" w:rsidRPr="009A11BA" w:rsidRDefault="00761108" w:rsidP="000469D9">
            <w:pPr>
              <w:pStyle w:val="TAC"/>
              <w:rPr>
                <w:ins w:id="234" w:author="Magnus Olsson M" w:date="2024-04-19T00:39:00Z"/>
              </w:rPr>
            </w:pPr>
          </w:p>
        </w:tc>
        <w:tc>
          <w:tcPr>
            <w:tcW w:w="2410" w:type="dxa"/>
          </w:tcPr>
          <w:p w14:paraId="62B81664" w14:textId="77777777" w:rsidR="00761108" w:rsidRPr="009A11BA" w:rsidRDefault="00761108" w:rsidP="000469D9">
            <w:pPr>
              <w:pStyle w:val="TAC"/>
              <w:rPr>
                <w:ins w:id="235" w:author="Magnus Olsson M" w:date="2024-04-19T00:39:00Z"/>
              </w:rPr>
            </w:pPr>
          </w:p>
        </w:tc>
        <w:tc>
          <w:tcPr>
            <w:tcW w:w="2412" w:type="dxa"/>
          </w:tcPr>
          <w:p w14:paraId="4B3FD930" w14:textId="77777777" w:rsidR="00761108" w:rsidRPr="009A11BA" w:rsidRDefault="00761108" w:rsidP="000469D9">
            <w:pPr>
              <w:pStyle w:val="TAC"/>
              <w:rPr>
                <w:ins w:id="236" w:author="Magnus Olsson M" w:date="2024-04-19T00:39:00Z"/>
              </w:rPr>
            </w:pPr>
            <w:ins w:id="237" w:author="Magnus Olsson M" w:date="2024-04-19T00:39:00Z">
              <w:r w:rsidRPr="009A11BA">
                <w:t>x</w:t>
              </w:r>
            </w:ins>
          </w:p>
        </w:tc>
      </w:tr>
      <w:tr w:rsidR="00761108" w:rsidRPr="009A11BA" w14:paraId="163CBA8A" w14:textId="77777777" w:rsidTr="000469D9">
        <w:trPr>
          <w:cantSplit/>
          <w:jc w:val="center"/>
          <w:ins w:id="238" w:author="Magnus Olsson M" w:date="2024-04-19T00:39:00Z"/>
        </w:trPr>
        <w:tc>
          <w:tcPr>
            <w:tcW w:w="1384" w:type="dxa"/>
          </w:tcPr>
          <w:p w14:paraId="0A189850" w14:textId="77777777" w:rsidR="00761108" w:rsidRPr="009A11BA" w:rsidRDefault="00761108" w:rsidP="000469D9">
            <w:pPr>
              <w:pStyle w:val="TAH"/>
              <w:rPr>
                <w:ins w:id="239" w:author="Magnus Olsson M" w:date="2024-04-19T00:39:00Z"/>
                <w:rFonts w:eastAsia="Malgun Gothic"/>
                <w:lang w:eastAsia="ko-KR"/>
              </w:rPr>
            </w:pPr>
            <w:ins w:id="240" w:author="Magnus Olsson M" w:date="2024-04-19T00:39:00Z">
              <w:r w:rsidRPr="009A11BA">
                <w:rPr>
                  <w:rFonts w:eastAsia="Malgun Gothic"/>
                  <w:lang w:eastAsia="ko-KR"/>
                </w:rPr>
                <w:t>30</w:t>
              </w:r>
            </w:ins>
          </w:p>
        </w:tc>
        <w:tc>
          <w:tcPr>
            <w:tcW w:w="2297" w:type="dxa"/>
          </w:tcPr>
          <w:p w14:paraId="6C97F606" w14:textId="77777777" w:rsidR="00761108" w:rsidRPr="009A11BA" w:rsidRDefault="00761108" w:rsidP="000469D9">
            <w:pPr>
              <w:pStyle w:val="TAC"/>
              <w:rPr>
                <w:ins w:id="241" w:author="Magnus Olsson M" w:date="2024-04-19T00:39:00Z"/>
              </w:rPr>
            </w:pPr>
          </w:p>
        </w:tc>
        <w:tc>
          <w:tcPr>
            <w:tcW w:w="2410" w:type="dxa"/>
          </w:tcPr>
          <w:p w14:paraId="1CC63087" w14:textId="77777777" w:rsidR="00761108" w:rsidRPr="009A11BA" w:rsidRDefault="00761108" w:rsidP="000469D9">
            <w:pPr>
              <w:pStyle w:val="TAC"/>
              <w:rPr>
                <w:ins w:id="242" w:author="Magnus Olsson M" w:date="2024-04-19T00:39:00Z"/>
              </w:rPr>
            </w:pPr>
          </w:p>
        </w:tc>
        <w:tc>
          <w:tcPr>
            <w:tcW w:w="2412" w:type="dxa"/>
          </w:tcPr>
          <w:p w14:paraId="7A4077B1" w14:textId="77777777" w:rsidR="00761108" w:rsidRPr="009A11BA" w:rsidRDefault="00761108" w:rsidP="000469D9">
            <w:pPr>
              <w:pStyle w:val="TAC"/>
              <w:rPr>
                <w:ins w:id="243" w:author="Magnus Olsson M" w:date="2024-04-19T00:39:00Z"/>
              </w:rPr>
            </w:pPr>
            <w:ins w:id="244" w:author="Magnus Olsson M" w:date="2024-04-19T00:39:00Z">
              <w:r w:rsidRPr="009A11BA">
                <w:t>x</w:t>
              </w:r>
            </w:ins>
          </w:p>
        </w:tc>
      </w:tr>
      <w:tr w:rsidR="00761108" w:rsidRPr="009A11BA" w14:paraId="188215D1" w14:textId="77777777" w:rsidTr="000469D9">
        <w:trPr>
          <w:cantSplit/>
          <w:jc w:val="center"/>
          <w:ins w:id="245" w:author="Magnus Olsson M" w:date="2024-04-19T00:39:00Z"/>
        </w:trPr>
        <w:tc>
          <w:tcPr>
            <w:tcW w:w="1384" w:type="dxa"/>
          </w:tcPr>
          <w:p w14:paraId="32CCEFB7" w14:textId="77777777" w:rsidR="00761108" w:rsidRPr="009A11BA" w:rsidRDefault="00761108" w:rsidP="000469D9">
            <w:pPr>
              <w:pStyle w:val="TAH"/>
              <w:rPr>
                <w:ins w:id="246" w:author="Magnus Olsson M" w:date="2024-04-19T00:39:00Z"/>
                <w:rFonts w:eastAsia="Malgun Gothic"/>
                <w:lang w:eastAsia="ko-KR"/>
              </w:rPr>
            </w:pPr>
            <w:ins w:id="247" w:author="Magnus Olsson M" w:date="2024-04-19T00:39:00Z">
              <w:r w:rsidRPr="009A11BA">
                <w:rPr>
                  <w:rFonts w:eastAsia="Malgun Gothic"/>
                  <w:lang w:eastAsia="ko-KR"/>
                </w:rPr>
                <w:t>31</w:t>
              </w:r>
            </w:ins>
          </w:p>
        </w:tc>
        <w:tc>
          <w:tcPr>
            <w:tcW w:w="2297" w:type="dxa"/>
          </w:tcPr>
          <w:p w14:paraId="7B150011" w14:textId="77777777" w:rsidR="00761108" w:rsidRPr="009A11BA" w:rsidRDefault="00761108" w:rsidP="000469D9">
            <w:pPr>
              <w:pStyle w:val="TAC"/>
              <w:rPr>
                <w:ins w:id="248" w:author="Magnus Olsson M" w:date="2024-04-19T00:39:00Z"/>
              </w:rPr>
            </w:pPr>
          </w:p>
        </w:tc>
        <w:tc>
          <w:tcPr>
            <w:tcW w:w="2410" w:type="dxa"/>
          </w:tcPr>
          <w:p w14:paraId="6FB07C0B" w14:textId="77777777" w:rsidR="00761108" w:rsidRPr="009A11BA" w:rsidRDefault="00761108" w:rsidP="000469D9">
            <w:pPr>
              <w:pStyle w:val="TAC"/>
              <w:rPr>
                <w:ins w:id="249" w:author="Magnus Olsson M" w:date="2024-04-19T00:39:00Z"/>
              </w:rPr>
            </w:pPr>
            <w:ins w:id="250" w:author="Magnus Olsson M" w:date="2024-04-19T00:39:00Z">
              <w:r w:rsidRPr="009A11BA">
                <w:t>x</w:t>
              </w:r>
            </w:ins>
          </w:p>
        </w:tc>
        <w:tc>
          <w:tcPr>
            <w:tcW w:w="2412" w:type="dxa"/>
          </w:tcPr>
          <w:p w14:paraId="6093932D" w14:textId="77777777" w:rsidR="00761108" w:rsidRPr="009A11BA" w:rsidRDefault="00761108" w:rsidP="000469D9">
            <w:pPr>
              <w:pStyle w:val="TAC"/>
              <w:rPr>
                <w:ins w:id="251" w:author="Magnus Olsson M" w:date="2024-04-19T00:39:00Z"/>
              </w:rPr>
            </w:pPr>
          </w:p>
        </w:tc>
      </w:tr>
      <w:tr w:rsidR="00761108" w:rsidRPr="009A11BA" w14:paraId="106521EF" w14:textId="77777777" w:rsidTr="000469D9">
        <w:trPr>
          <w:cantSplit/>
          <w:jc w:val="center"/>
          <w:ins w:id="252" w:author="Magnus Olsson M" w:date="2024-04-19T00:39:00Z"/>
        </w:trPr>
        <w:tc>
          <w:tcPr>
            <w:tcW w:w="1384" w:type="dxa"/>
          </w:tcPr>
          <w:p w14:paraId="518BBF0D" w14:textId="77777777" w:rsidR="00761108" w:rsidRPr="009A11BA" w:rsidRDefault="00761108" w:rsidP="000469D9">
            <w:pPr>
              <w:pStyle w:val="TAH"/>
              <w:rPr>
                <w:ins w:id="253" w:author="Magnus Olsson M" w:date="2024-04-19T00:39:00Z"/>
                <w:rFonts w:eastAsia="Malgun Gothic"/>
                <w:lang w:eastAsia="ko-KR"/>
              </w:rPr>
            </w:pPr>
            <w:ins w:id="254" w:author="Magnus Olsson M" w:date="2024-04-19T00:39:00Z">
              <w:r w:rsidRPr="009A11BA">
                <w:rPr>
                  <w:rFonts w:eastAsia="Malgun Gothic"/>
                  <w:lang w:eastAsia="ko-KR"/>
                </w:rPr>
                <w:t>32</w:t>
              </w:r>
            </w:ins>
          </w:p>
        </w:tc>
        <w:tc>
          <w:tcPr>
            <w:tcW w:w="2297" w:type="dxa"/>
          </w:tcPr>
          <w:p w14:paraId="792D448A" w14:textId="77777777" w:rsidR="00761108" w:rsidRPr="009A11BA" w:rsidRDefault="00761108" w:rsidP="000469D9">
            <w:pPr>
              <w:pStyle w:val="TAC"/>
              <w:rPr>
                <w:ins w:id="255" w:author="Magnus Olsson M" w:date="2024-04-19T00:39:00Z"/>
              </w:rPr>
            </w:pPr>
          </w:p>
        </w:tc>
        <w:tc>
          <w:tcPr>
            <w:tcW w:w="2410" w:type="dxa"/>
          </w:tcPr>
          <w:p w14:paraId="58AB54C6" w14:textId="77777777" w:rsidR="00761108" w:rsidRPr="009A11BA" w:rsidRDefault="00761108" w:rsidP="000469D9">
            <w:pPr>
              <w:pStyle w:val="TAC"/>
              <w:rPr>
                <w:ins w:id="256" w:author="Magnus Olsson M" w:date="2024-04-19T00:39:00Z"/>
              </w:rPr>
            </w:pPr>
          </w:p>
        </w:tc>
        <w:tc>
          <w:tcPr>
            <w:tcW w:w="2412" w:type="dxa"/>
          </w:tcPr>
          <w:p w14:paraId="3FE00679" w14:textId="77777777" w:rsidR="00761108" w:rsidRPr="009A11BA" w:rsidRDefault="00761108" w:rsidP="000469D9">
            <w:pPr>
              <w:pStyle w:val="TAC"/>
              <w:rPr>
                <w:ins w:id="257" w:author="Magnus Olsson M" w:date="2024-04-19T00:39:00Z"/>
              </w:rPr>
            </w:pPr>
            <w:ins w:id="258" w:author="Magnus Olsson M" w:date="2024-04-19T00:39:00Z">
              <w:r w:rsidRPr="009A11BA">
                <w:t>x</w:t>
              </w:r>
            </w:ins>
          </w:p>
        </w:tc>
      </w:tr>
      <w:tr w:rsidR="00761108" w:rsidRPr="009A11BA" w14:paraId="586C05B0" w14:textId="77777777" w:rsidTr="000469D9">
        <w:trPr>
          <w:cantSplit/>
          <w:jc w:val="center"/>
          <w:ins w:id="259" w:author="Magnus Olsson M" w:date="2024-04-19T00:39:00Z"/>
        </w:trPr>
        <w:tc>
          <w:tcPr>
            <w:tcW w:w="1384" w:type="dxa"/>
          </w:tcPr>
          <w:p w14:paraId="12D3765D" w14:textId="77777777" w:rsidR="00761108" w:rsidRPr="009A11BA" w:rsidRDefault="00761108" w:rsidP="000469D9">
            <w:pPr>
              <w:pStyle w:val="TAH"/>
              <w:rPr>
                <w:ins w:id="260" w:author="Magnus Olsson M" w:date="2024-04-19T00:39:00Z"/>
                <w:rFonts w:eastAsia="Malgun Gothic"/>
                <w:lang w:eastAsia="ko-KR"/>
              </w:rPr>
            </w:pPr>
            <w:ins w:id="261" w:author="Magnus Olsson M" w:date="2024-04-19T00:39:00Z">
              <w:r w:rsidRPr="009A11BA">
                <w:rPr>
                  <w:rFonts w:eastAsia="Yu Mincho" w:hint="eastAsia"/>
                  <w:lang w:eastAsia="ja-JP"/>
                </w:rPr>
                <w:t>X</w:t>
              </w:r>
            </w:ins>
          </w:p>
        </w:tc>
        <w:tc>
          <w:tcPr>
            <w:tcW w:w="2297" w:type="dxa"/>
          </w:tcPr>
          <w:p w14:paraId="55708B86" w14:textId="171A1B96" w:rsidR="00761108" w:rsidRPr="009A11BA" w:rsidRDefault="00C75309" w:rsidP="000469D9">
            <w:pPr>
              <w:pStyle w:val="TAC"/>
              <w:rPr>
                <w:ins w:id="262" w:author="Magnus Olsson M" w:date="2024-04-19T00:39:00Z"/>
              </w:rPr>
            </w:pPr>
            <w:ins w:id="263" w:author="Magnus Olsson M" w:date="2024-04-19T00:43:00Z">
              <w:r>
                <w:t>X</w:t>
              </w:r>
            </w:ins>
          </w:p>
        </w:tc>
        <w:tc>
          <w:tcPr>
            <w:tcW w:w="2410" w:type="dxa"/>
          </w:tcPr>
          <w:p w14:paraId="59A5874B" w14:textId="77777777" w:rsidR="00761108" w:rsidRPr="009A11BA" w:rsidRDefault="00761108" w:rsidP="000469D9">
            <w:pPr>
              <w:pStyle w:val="TAC"/>
              <w:rPr>
                <w:ins w:id="264" w:author="Magnus Olsson M" w:date="2024-04-19T00:39:00Z"/>
              </w:rPr>
            </w:pPr>
          </w:p>
        </w:tc>
        <w:tc>
          <w:tcPr>
            <w:tcW w:w="2412" w:type="dxa"/>
          </w:tcPr>
          <w:p w14:paraId="3E442C80" w14:textId="24CB67B4" w:rsidR="00761108" w:rsidRPr="009A11BA" w:rsidRDefault="00761108" w:rsidP="000469D9">
            <w:pPr>
              <w:pStyle w:val="TAC"/>
              <w:rPr>
                <w:ins w:id="265" w:author="Magnus Olsson M" w:date="2024-04-19T00:39:00Z"/>
              </w:rPr>
            </w:pPr>
          </w:p>
        </w:tc>
      </w:tr>
    </w:tbl>
    <w:p w14:paraId="43230CF3" w14:textId="77777777" w:rsidR="00761108" w:rsidRPr="009A11BA" w:rsidRDefault="00761108" w:rsidP="00761108">
      <w:pPr>
        <w:rPr>
          <w:ins w:id="266" w:author="Magnus Olsson M" w:date="2024-04-19T00:39:00Z"/>
        </w:rPr>
      </w:pPr>
    </w:p>
    <w:p w14:paraId="32B4A237" w14:textId="77777777" w:rsidR="00761108" w:rsidRPr="009A11BA" w:rsidRDefault="00761108" w:rsidP="00761108">
      <w:pPr>
        <w:pBdr>
          <w:top w:val="single" w:sz="4" w:space="1" w:color="auto"/>
          <w:left w:val="single" w:sz="4" w:space="4" w:color="auto"/>
          <w:bottom w:val="single" w:sz="4" w:space="1" w:color="auto"/>
          <w:right w:val="single" w:sz="4" w:space="4" w:color="auto"/>
        </w:pBdr>
        <w:jc w:val="center"/>
        <w:outlineLvl w:val="0"/>
        <w:rPr>
          <w:ins w:id="267" w:author="Magnus Olsson M" w:date="2024-04-19T00:39:00Z"/>
          <w:noProof/>
          <w:color w:val="0000FF"/>
          <w:sz w:val="28"/>
          <w:szCs w:val="28"/>
        </w:rPr>
      </w:pPr>
      <w:ins w:id="268" w:author="Magnus Olsson M" w:date="2024-04-19T00:39:00Z">
        <w:r w:rsidRPr="009A11BA">
          <w:rPr>
            <w:noProof/>
            <w:color w:val="0000FF"/>
            <w:sz w:val="28"/>
            <w:szCs w:val="28"/>
          </w:rPr>
          <w:t xml:space="preserve">*** </w:t>
        </w:r>
        <w:r w:rsidRPr="009A11BA">
          <w:rPr>
            <w:rFonts w:eastAsia="DengXian"/>
            <w:noProof/>
            <w:color w:val="0000FF"/>
            <w:sz w:val="28"/>
            <w:szCs w:val="28"/>
          </w:rPr>
          <w:t xml:space="preserve">2nd </w:t>
        </w:r>
        <w:r w:rsidRPr="009A11BA">
          <w:rPr>
            <w:noProof/>
            <w:color w:val="0000FF"/>
            <w:sz w:val="28"/>
            <w:szCs w:val="28"/>
          </w:rPr>
          <w:t>Change  (all new text)***</w:t>
        </w:r>
      </w:ins>
    </w:p>
    <w:p w14:paraId="56BFECF3" w14:textId="3451D207" w:rsidR="00761108" w:rsidRPr="009A11BA" w:rsidRDefault="00761108" w:rsidP="00761108">
      <w:pPr>
        <w:pStyle w:val="Heading2"/>
        <w:rPr>
          <w:ins w:id="269" w:author="Magnus Olsson M" w:date="2024-04-19T00:39:00Z"/>
        </w:rPr>
      </w:pPr>
      <w:bookmarkStart w:id="270" w:name="_Toc113350007"/>
      <w:bookmarkStart w:id="271" w:name="_Toc122517161"/>
      <w:ins w:id="272" w:author="Magnus Olsson M" w:date="2024-04-19T00:39:00Z">
        <w:r w:rsidRPr="009A11BA">
          <w:rPr>
            <w:lang w:eastAsia="zh-CN"/>
          </w:rPr>
          <w:t>6.</w:t>
        </w:r>
        <w:r w:rsidRPr="009A11BA">
          <w:rPr>
            <w:rFonts w:eastAsia="Yu Mincho" w:hint="eastAsia"/>
            <w:lang w:eastAsia="ja-JP"/>
          </w:rPr>
          <w:t>x</w:t>
        </w:r>
        <w:r w:rsidRPr="009A11BA">
          <w:rPr>
            <w:lang w:eastAsia="ko-KR"/>
          </w:rPr>
          <w:tab/>
        </w:r>
        <w:r w:rsidRPr="009A11BA">
          <w:t>Solution</w:t>
        </w:r>
        <w:r w:rsidRPr="009A11BA">
          <w:rPr>
            <w:lang w:eastAsia="zh-CN"/>
          </w:rPr>
          <w:t xml:space="preserve"> #X</w:t>
        </w:r>
        <w:r w:rsidRPr="009A11BA">
          <w:t xml:space="preserve">: </w:t>
        </w:r>
        <w:bookmarkEnd w:id="270"/>
        <w:bookmarkEnd w:id="271"/>
        <w:r w:rsidRPr="00EE09B0">
          <w:t>BSS (Business</w:t>
        </w:r>
        <w:r>
          <w:t xml:space="preserve"> Support System) </w:t>
        </w:r>
        <w:r w:rsidRPr="003C2FAD">
          <w:t xml:space="preserve">based energy </w:t>
        </w:r>
        <w:r>
          <w:t xml:space="preserve">credit </w:t>
        </w:r>
        <w:proofErr w:type="gramStart"/>
        <w:r>
          <w:t>handling</w:t>
        </w:r>
        <w:proofErr w:type="gramEnd"/>
      </w:ins>
    </w:p>
    <w:p w14:paraId="24507D80" w14:textId="77777777" w:rsidR="008B1A0F" w:rsidRDefault="008B1A0F" w:rsidP="0042795F"/>
    <w:p w14:paraId="3EE48539" w14:textId="4208DF28" w:rsidR="008B1A0F" w:rsidRPr="007F56C9" w:rsidDel="00761108" w:rsidRDefault="008B1A0F" w:rsidP="008B1A0F">
      <w:pPr>
        <w:pStyle w:val="Heading9"/>
        <w:rPr>
          <w:del w:id="273" w:author="Magnus Olsson M" w:date="2024-04-19T00:40:00Z"/>
        </w:rPr>
      </w:pPr>
      <w:bookmarkStart w:id="274" w:name="_Toc157682335"/>
      <w:del w:id="275" w:author="Magnus Olsson M" w:date="2024-04-19T00:40:00Z">
        <w:r w:rsidRPr="007F56C9" w:rsidDel="00761108">
          <w:delText xml:space="preserve">Annex </w:delText>
        </w:r>
        <w:r w:rsidR="00F874FE" w:rsidDel="00761108">
          <w:delText>X</w:delText>
        </w:r>
        <w:r w:rsidRPr="007F56C9" w:rsidDel="00761108">
          <w:delText>:</w:delText>
        </w:r>
        <w:bookmarkEnd w:id="274"/>
        <w:r w:rsidR="00F874FE" w:rsidDel="00761108">
          <w:delText xml:space="preserve"> </w:delText>
        </w:r>
        <w:r w:rsidR="00F874FE" w:rsidRPr="00EE09B0" w:rsidDel="00761108">
          <w:delText xml:space="preserve">BSS </w:delText>
        </w:r>
        <w:r w:rsidR="00CC59A3" w:rsidRPr="00EE09B0" w:rsidDel="00761108">
          <w:delText>(Business</w:delText>
        </w:r>
        <w:r w:rsidR="00CC59A3" w:rsidDel="00761108">
          <w:delText xml:space="preserve"> Support S</w:delText>
        </w:r>
        <w:r w:rsidR="00EA7DD7" w:rsidDel="00761108">
          <w:delText>y</w:delText>
        </w:r>
        <w:r w:rsidR="00CC59A3" w:rsidDel="00761108">
          <w:delText xml:space="preserve">stem) </w:delText>
        </w:r>
        <w:r w:rsidR="00F874FE" w:rsidRPr="003C2FAD" w:rsidDel="00761108">
          <w:delText xml:space="preserve">based energy </w:delText>
        </w:r>
        <w:r w:rsidR="00F874FE" w:rsidDel="00761108">
          <w:delText>credit handling</w:delText>
        </w:r>
      </w:del>
    </w:p>
    <w:p w14:paraId="049F0E41" w14:textId="77777777" w:rsidR="008B4387" w:rsidRPr="009A11BA" w:rsidRDefault="008B4387" w:rsidP="008B4387">
      <w:pPr>
        <w:pStyle w:val="Heading3"/>
        <w:rPr>
          <w:ins w:id="276" w:author="Magnus Olsson M" w:date="2024-04-19T00:40:00Z"/>
        </w:rPr>
      </w:pPr>
      <w:bookmarkStart w:id="277" w:name="_CRE_1"/>
      <w:bookmarkStart w:id="278" w:name="_Toc500949098"/>
      <w:bookmarkStart w:id="279" w:name="_Toc92875661"/>
      <w:bookmarkStart w:id="280" w:name="_Toc93070685"/>
      <w:bookmarkStart w:id="281" w:name="_Toc148441677"/>
      <w:bookmarkEnd w:id="277"/>
      <w:ins w:id="282" w:author="Magnus Olsson M" w:date="2024-04-19T00:40:00Z">
        <w:r w:rsidRPr="009A11BA">
          <w:t>6.x.</w:t>
        </w:r>
        <w:r w:rsidRPr="009A11BA">
          <w:rPr>
            <w:rFonts w:hint="eastAsia"/>
          </w:rPr>
          <w:t>1</w:t>
        </w:r>
        <w:r w:rsidRPr="009A11BA">
          <w:rPr>
            <w:rFonts w:hint="eastAsia"/>
          </w:rPr>
          <w:tab/>
        </w:r>
        <w:r w:rsidRPr="009A11BA">
          <w:t>Key Issue mapping</w:t>
        </w:r>
        <w:bookmarkEnd w:id="278"/>
        <w:bookmarkEnd w:id="279"/>
        <w:bookmarkEnd w:id="280"/>
        <w:bookmarkEnd w:id="281"/>
      </w:ins>
    </w:p>
    <w:p w14:paraId="64F2752E" w14:textId="7FEF7F68" w:rsidR="008B4387" w:rsidRPr="009A11BA" w:rsidRDefault="008B4387" w:rsidP="008B4387">
      <w:pPr>
        <w:rPr>
          <w:ins w:id="283" w:author="Magnus Olsson M" w:date="2024-04-19T00:40:00Z"/>
          <w:rFonts w:eastAsia="DengXian"/>
        </w:rPr>
      </w:pPr>
      <w:ins w:id="284" w:author="Magnus Olsson M" w:date="2024-04-19T00:40:00Z">
        <w:r w:rsidRPr="009A11BA">
          <w:rPr>
            <w:rFonts w:eastAsia="DengXian"/>
          </w:rPr>
          <w:t>This solution maps to KI#</w:t>
        </w:r>
      </w:ins>
      <w:ins w:id="285" w:author="Magnus Olsson M" w:date="2024-04-19T00:43:00Z">
        <w:r w:rsidR="00C75309">
          <w:rPr>
            <w:rFonts w:eastAsia="DengXian"/>
          </w:rPr>
          <w:t>1</w:t>
        </w:r>
      </w:ins>
      <w:ins w:id="286" w:author="Magnus Olsson M" w:date="2024-04-19T00:40:00Z">
        <w:r w:rsidRPr="009A11BA">
          <w:rPr>
            <w:rFonts w:eastAsia="DengXian"/>
          </w:rPr>
          <w:t>.</w:t>
        </w:r>
      </w:ins>
    </w:p>
    <w:p w14:paraId="386B93B4" w14:textId="77777777" w:rsidR="00C27531" w:rsidRPr="009A11BA" w:rsidRDefault="00C27531" w:rsidP="00C27531">
      <w:pPr>
        <w:pStyle w:val="Heading3"/>
        <w:rPr>
          <w:ins w:id="287" w:author="Magnus Olsson M" w:date="2024-04-19T00:41:00Z"/>
        </w:rPr>
      </w:pPr>
      <w:bookmarkStart w:id="288" w:name="_Toc113350008"/>
      <w:bookmarkStart w:id="289" w:name="_Toc21304"/>
      <w:bookmarkStart w:id="290" w:name="_Toc101170936"/>
      <w:bookmarkStart w:id="291" w:name="_Toc104467334"/>
      <w:bookmarkStart w:id="292" w:name="_Toc104433165"/>
      <w:bookmarkStart w:id="293" w:name="_Toc104467621"/>
      <w:bookmarkStart w:id="294" w:name="_Toc32575"/>
      <w:bookmarkStart w:id="295" w:name="_Toc122517162"/>
      <w:ins w:id="296" w:author="Magnus Olsson M" w:date="2024-04-19T00:41:00Z">
        <w:r w:rsidRPr="009A11BA">
          <w:t>6.x.2</w:t>
        </w:r>
        <w:r w:rsidRPr="009A11BA">
          <w:tab/>
        </w:r>
        <w:r w:rsidRPr="009A11BA">
          <w:tab/>
          <w:t>Functional Description</w:t>
        </w:r>
        <w:bookmarkEnd w:id="288"/>
        <w:bookmarkEnd w:id="289"/>
        <w:bookmarkEnd w:id="290"/>
        <w:bookmarkEnd w:id="291"/>
        <w:bookmarkEnd w:id="292"/>
        <w:bookmarkEnd w:id="293"/>
        <w:bookmarkEnd w:id="294"/>
        <w:bookmarkEnd w:id="295"/>
      </w:ins>
    </w:p>
    <w:p w14:paraId="6F5836FE" w14:textId="2D628A97" w:rsidR="00F874FE" w:rsidRPr="003C2FAD" w:rsidDel="00C27531" w:rsidRDefault="00F874FE" w:rsidP="00F874FE">
      <w:pPr>
        <w:pStyle w:val="Heading2"/>
        <w:rPr>
          <w:del w:id="297" w:author="Magnus Olsson M" w:date="2024-04-19T00:41:00Z"/>
        </w:rPr>
      </w:pPr>
      <w:del w:id="298" w:author="Magnus Olsson M" w:date="2024-04-19T00:41:00Z">
        <w:r w:rsidDel="00C27531">
          <w:delText>X</w:delText>
        </w:r>
        <w:r w:rsidRPr="003C2FAD" w:rsidDel="00C27531">
          <w:delText>.1</w:delText>
        </w:r>
        <w:r w:rsidRPr="003C2FAD" w:rsidDel="00C27531">
          <w:tab/>
          <w:delText>General</w:delText>
        </w:r>
      </w:del>
    </w:p>
    <w:p w14:paraId="2642AA6E" w14:textId="77777777" w:rsidR="00F874FE" w:rsidRPr="003C2FAD" w:rsidRDefault="00F874FE" w:rsidP="00F874FE">
      <w:r w:rsidRPr="003C2FAD">
        <w:t xml:space="preserve">There are at least two ways to </w:t>
      </w:r>
      <w:r>
        <w:t>take energy into consideration</w:t>
      </w:r>
      <w:r w:rsidRPr="003C2FAD">
        <w:t xml:space="preserve">, one is based on the </w:t>
      </w:r>
      <w:r>
        <w:t>amount</w:t>
      </w:r>
      <w:r w:rsidRPr="003C2FAD">
        <w:t xml:space="preserve"> of </w:t>
      </w:r>
      <w:r>
        <w:t>electricity</w:t>
      </w:r>
      <w:r w:rsidRPr="003C2FAD">
        <w:t xml:space="preserve"> consumed and the other is based on the </w:t>
      </w:r>
      <w:r>
        <w:t>price of electricity</w:t>
      </w:r>
      <w:r w:rsidRPr="003C2FAD">
        <w:t xml:space="preserve">. </w:t>
      </w:r>
    </w:p>
    <w:p w14:paraId="6691170C" w14:textId="75C0E7D8" w:rsidR="00F874FE" w:rsidRPr="003C2FAD" w:rsidRDefault="00F874FE" w:rsidP="00F874FE">
      <w:pPr>
        <w:pStyle w:val="Heading2"/>
      </w:pPr>
      <w:del w:id="299" w:author="Magnus Olsson M" w:date="2024-04-19T00:41:00Z">
        <w:r w:rsidDel="00C27531">
          <w:lastRenderedPageBreak/>
          <w:delText>X</w:delText>
        </w:r>
        <w:r w:rsidRPr="003C2FAD" w:rsidDel="00C27531">
          <w:delText>.2</w:delText>
        </w:r>
        <w:r w:rsidRPr="003C2FAD" w:rsidDel="00C27531">
          <w:tab/>
        </w:r>
      </w:del>
      <w:r w:rsidRPr="003C2FAD">
        <w:t>Subscription based</w:t>
      </w:r>
      <w:r>
        <w:t xml:space="preserve"> </w:t>
      </w:r>
      <w:proofErr w:type="gramStart"/>
      <w:r>
        <w:t>solutions</w:t>
      </w:r>
      <w:proofErr w:type="gramEnd"/>
    </w:p>
    <w:p w14:paraId="672E2670" w14:textId="7BAE2BA6" w:rsidR="00F874FE" w:rsidRDefault="00F874FE" w:rsidP="00F874FE">
      <w:r w:rsidRPr="003C2FAD">
        <w:t>This is based on how the electricity market sells green energy, in this case the operator would sell a green subscription</w:t>
      </w:r>
      <w:r w:rsidR="002216EE">
        <w:t>.</w:t>
      </w:r>
      <w:r w:rsidRPr="003C2FAD">
        <w:t xml:space="preserve"> The operator would in this case purchase renewable energy covering the energy consumption for the subscription. This </w:t>
      </w:r>
      <w:r>
        <w:t>c</w:t>
      </w:r>
      <w:r w:rsidRPr="003C2FAD">
        <w:t>ould be based on what an average subscriber would consume regarding energy required to provide the service</w:t>
      </w:r>
      <w:r>
        <w:t xml:space="preserve">, with or without </w:t>
      </w:r>
      <w:r w:rsidRPr="003C2FAD">
        <w:t>a consumption aspect</w:t>
      </w:r>
      <w:r>
        <w:t xml:space="preserve">. The consumption-based aspect would be </w:t>
      </w:r>
      <w:r w:rsidRPr="003C2FAD">
        <w:t>tied to the number of bytes that has been consumed. This to keep the subscription cost predictable and understandable for the user.</w:t>
      </w:r>
    </w:p>
    <w:p w14:paraId="708572EC" w14:textId="77777777" w:rsidR="00F874FE" w:rsidRPr="003C2FAD" w:rsidRDefault="00F874FE" w:rsidP="00F874FE">
      <w:r w:rsidRPr="003C2FAD">
        <w:t>The operator could include things like a refurbished or energy efficient UE</w:t>
      </w:r>
      <w:r>
        <w:t xml:space="preserve"> in the subscription</w:t>
      </w:r>
      <w:r w:rsidRPr="003C2FAD">
        <w:t xml:space="preserve"> to further enhance the </w:t>
      </w:r>
      <w:r>
        <w:t>linkage to energy usage of the subscription</w:t>
      </w:r>
      <w:r w:rsidRPr="003C2FAD">
        <w:t>.</w:t>
      </w:r>
    </w:p>
    <w:p w14:paraId="4A96B893" w14:textId="6F7EF2AE" w:rsidR="00F874FE" w:rsidRPr="003C2FAD" w:rsidRDefault="00F874FE" w:rsidP="00F874FE">
      <w:pPr>
        <w:pStyle w:val="Heading2"/>
      </w:pPr>
      <w:del w:id="300" w:author="Magnus Olsson M" w:date="2024-04-19T00:41:00Z">
        <w:r w:rsidDel="00C27531">
          <w:delText>X</w:delText>
        </w:r>
        <w:r w:rsidRPr="003C2FAD" w:rsidDel="00C27531">
          <w:delText>.3</w:delText>
        </w:r>
        <w:r w:rsidRPr="003C2FAD" w:rsidDel="00C27531">
          <w:tab/>
        </w:r>
      </w:del>
      <w:r w:rsidRPr="003C2FAD">
        <w:t>Area based</w:t>
      </w:r>
      <w:r>
        <w:t xml:space="preserve"> </w:t>
      </w:r>
      <w:proofErr w:type="gramStart"/>
      <w:r>
        <w:t>solutions</w:t>
      </w:r>
      <w:proofErr w:type="gramEnd"/>
    </w:p>
    <w:p w14:paraId="1333CE86" w14:textId="1E1C3358" w:rsidR="00F874FE" w:rsidRDefault="001F0653" w:rsidP="00F874FE">
      <w:r>
        <w:t>An example scenario where</w:t>
      </w:r>
      <w:r w:rsidR="00B84AFB">
        <w:t xml:space="preserve">, </w:t>
      </w:r>
      <w:r w:rsidR="00F874FE" w:rsidRPr="003C2FAD">
        <w:t>Sweden is divided into four electricity price areas, SE1 to SE4, within an electricity price are</w:t>
      </w:r>
      <w:r w:rsidR="00F874FE">
        <w:t>a</w:t>
      </w:r>
      <w:r w:rsidR="00F874FE" w:rsidRPr="003C2FAD">
        <w:t xml:space="preserve"> the electricity is traded at the same spot price. An electricity price area </w:t>
      </w:r>
      <w:r w:rsidR="00F874FE">
        <w:t>can be a whole country or part of a country. These areas are often quite static or rarely change and are well known by the users since they affect the prices on the electricity to a large extent.</w:t>
      </w:r>
    </w:p>
    <w:p w14:paraId="4586AC77" w14:textId="77777777" w:rsidR="00F874FE" w:rsidRPr="003C2FAD" w:rsidRDefault="00F874FE" w:rsidP="00F874FE">
      <w:r>
        <w:t>This means that the cost of a subscription could be based on where the user lives i.e., where it spends most of its time, or alternatively it could be based on the time spent in different areas.</w:t>
      </w:r>
    </w:p>
    <w:p w14:paraId="5A933D80" w14:textId="679D023A" w:rsidR="00F874FE" w:rsidRPr="003C2FAD" w:rsidRDefault="00F874FE" w:rsidP="00F874FE">
      <w:pPr>
        <w:pStyle w:val="Heading2"/>
      </w:pPr>
      <w:del w:id="301" w:author="Magnus Olsson M" w:date="2024-04-19T00:41:00Z">
        <w:r w:rsidDel="00C27531">
          <w:delText>X</w:delText>
        </w:r>
        <w:r w:rsidRPr="003C2FAD" w:rsidDel="00C27531">
          <w:delText>.</w:delText>
        </w:r>
        <w:r w:rsidDel="00C27531">
          <w:delText>4</w:delText>
        </w:r>
        <w:r w:rsidRPr="003C2FAD" w:rsidDel="00C27531">
          <w:tab/>
        </w:r>
      </w:del>
      <w:r>
        <w:t>Service</w:t>
      </w:r>
      <w:r w:rsidRPr="003C2FAD">
        <w:t xml:space="preserve"> based</w:t>
      </w:r>
      <w:r>
        <w:t xml:space="preserve"> </w:t>
      </w:r>
      <w:proofErr w:type="gramStart"/>
      <w:r>
        <w:t>solutions</w:t>
      </w:r>
      <w:proofErr w:type="gramEnd"/>
    </w:p>
    <w:p w14:paraId="5DAB4365" w14:textId="77777777" w:rsidR="00F874FE" w:rsidRDefault="00F874FE" w:rsidP="00F874FE">
      <w:r>
        <w:t>Different services provided by the network will have different energy consumption and have this as one of the aspects when setting the price. The operator would in this case have the energy cost visible in the price plans, and by that have a usage-based price for services that have a high energy consumption instead of flat rate.</w:t>
      </w:r>
    </w:p>
    <w:p w14:paraId="0E45691D" w14:textId="7E26B39F" w:rsidR="00F874FE" w:rsidRPr="003C2FAD" w:rsidRDefault="00F874FE" w:rsidP="00F874FE">
      <w:pPr>
        <w:pStyle w:val="Heading2"/>
      </w:pPr>
      <w:del w:id="302" w:author="Magnus Olsson M" w:date="2024-04-19T00:41:00Z">
        <w:r w:rsidDel="00E83043">
          <w:delText>X</w:delText>
        </w:r>
        <w:r w:rsidRPr="003C2FAD" w:rsidDel="00E83043">
          <w:delText>.</w:delText>
        </w:r>
        <w:r w:rsidDel="00E83043">
          <w:delText>5</w:delText>
        </w:r>
        <w:r w:rsidRPr="003C2FAD" w:rsidDel="00E83043">
          <w:tab/>
        </w:r>
      </w:del>
      <w:r>
        <w:t xml:space="preserve">Energy cost or proportion of renewable </w:t>
      </w:r>
      <w:proofErr w:type="gramStart"/>
      <w:r w:rsidR="001F7B3D">
        <w:t>energy based</w:t>
      </w:r>
      <w:proofErr w:type="gramEnd"/>
      <w:r>
        <w:t xml:space="preserve"> solutions</w:t>
      </w:r>
    </w:p>
    <w:p w14:paraId="17DE34D6" w14:textId="00EFA7CA" w:rsidR="00F874FE" w:rsidRDefault="00F874FE" w:rsidP="00F874FE">
      <w:r>
        <w:t>As the electricity grid evolves and can offer APIs to BSS to retrieve information about energy cost, production methods, carbon footprint, etc. This additional information could be used in BSS to differentiate charging based on the are</w:t>
      </w:r>
      <w:r w:rsidR="001F0653">
        <w:t>a</w:t>
      </w:r>
      <w:r>
        <w:t xml:space="preserve"> where the user is consuming services and the current energy price or proportion of renewable energy.</w:t>
      </w:r>
    </w:p>
    <w:p w14:paraId="429DAB2B" w14:textId="125D6C89" w:rsidR="00F874FE" w:rsidRPr="00D565A1" w:rsidRDefault="00F874FE" w:rsidP="00F874FE">
      <w:pPr>
        <w:pStyle w:val="Heading2"/>
      </w:pPr>
      <w:del w:id="303" w:author="Magnus Olsson M" w:date="2024-04-19T00:42:00Z">
        <w:r w:rsidDel="00E83043">
          <w:delText>X</w:delText>
        </w:r>
        <w:r w:rsidRPr="00D565A1" w:rsidDel="00E83043">
          <w:delText>.6</w:delText>
        </w:r>
        <w:r w:rsidRPr="00D565A1" w:rsidDel="00E83043">
          <w:tab/>
        </w:r>
      </w:del>
      <w:r w:rsidRPr="00D565A1">
        <w:t>Basic requirements</w:t>
      </w:r>
    </w:p>
    <w:p w14:paraId="35BC57A7" w14:textId="2180F390" w:rsidR="00F874FE" w:rsidRDefault="00F874FE" w:rsidP="00F874FE">
      <w:r>
        <w:t xml:space="preserve">There are a few basic requirements that needs to be fulfilled for any solution </w:t>
      </w:r>
      <w:r w:rsidR="009B509B" w:rsidRPr="00EE09B0">
        <w:t>adding new data for end user charging.</w:t>
      </w:r>
    </w:p>
    <w:p w14:paraId="157B8301" w14:textId="77777777" w:rsidR="00F874FE" w:rsidRDefault="00F874FE" w:rsidP="00F874FE">
      <w:r>
        <w:t>Explainable and comparable: Charging mechanisms should be transparent and clear to the user. This means users should be able to easily understand what they are being charged for and how charges are calculated.</w:t>
      </w:r>
    </w:p>
    <w:p w14:paraId="3E5D6EF7" w14:textId="2187E7BE" w:rsidR="00F874FE" w:rsidRDefault="00F874FE" w:rsidP="00F874FE">
      <w:r>
        <w:t xml:space="preserve">Accuracy: </w:t>
      </w:r>
      <w:r w:rsidR="001F0653">
        <w:t>User’s c</w:t>
      </w:r>
      <w:r>
        <w:t>harges should be accurate and reflect the actual usage or service provided. Any discrepancies should be promptly addressed and corrected.</w:t>
      </w:r>
    </w:p>
    <w:p w14:paraId="2176DD03" w14:textId="77777777" w:rsidR="00F874FE" w:rsidRDefault="00F874FE" w:rsidP="00F874FE">
      <w:r>
        <w:t>Auditability: Charging systems should be auditable, meaning there should be a clear trail of transactions that can be verified and reconciled. This is important for accountability, compliance, and dispute resolution purposes.</w:t>
      </w:r>
    </w:p>
    <w:p w14:paraId="6809896A" w14:textId="77777777" w:rsidR="00F874FE" w:rsidRDefault="00F874FE" w:rsidP="00F874FE">
      <w:r>
        <w:t>Security: Charging systems should be secure to protect both the user's financial information and the integrity of the transaction process. This involves implementing encryption, authentication, and other security measures to prevent unauthorized access or tampering.</w:t>
      </w:r>
    </w:p>
    <w:p w14:paraId="50E992BB" w14:textId="77777777" w:rsidR="00F874FE" w:rsidRDefault="00F874FE" w:rsidP="00F874FE">
      <w:pPr>
        <w:rPr>
          <w:ins w:id="304" w:author="Magnus Olsson M" w:date="2024-04-19T00:42:00Z"/>
        </w:rPr>
      </w:pPr>
      <w:r>
        <w:t>L</w:t>
      </w:r>
      <w:r w:rsidRPr="00D565A1">
        <w:t>ocal regulations</w:t>
      </w:r>
      <w:r>
        <w:t xml:space="preserve"> may in addition introduce further requirements.</w:t>
      </w:r>
    </w:p>
    <w:p w14:paraId="20A5A789" w14:textId="77777777" w:rsidR="00E83043" w:rsidRDefault="00E83043" w:rsidP="00F874FE">
      <w:pPr>
        <w:rPr>
          <w:ins w:id="305" w:author="Magnus Olsson M" w:date="2024-04-19T00:42:00Z"/>
        </w:rPr>
      </w:pPr>
    </w:p>
    <w:p w14:paraId="63CD23BD" w14:textId="77777777" w:rsidR="009265FA" w:rsidRPr="009A11BA" w:rsidRDefault="009265FA" w:rsidP="009265FA">
      <w:pPr>
        <w:pStyle w:val="Heading3"/>
        <w:rPr>
          <w:ins w:id="306" w:author="Magnus Olsson M" w:date="2024-04-19T00:43:00Z"/>
        </w:rPr>
      </w:pPr>
      <w:ins w:id="307" w:author="Magnus Olsson M" w:date="2024-04-19T00:43:00Z">
        <w:r w:rsidRPr="009A11BA">
          <w:t>6.x.4</w:t>
        </w:r>
        <w:r w:rsidRPr="009A11BA">
          <w:tab/>
          <w:t xml:space="preserve">Impacts on existing services, </w:t>
        </w:r>
        <w:proofErr w:type="gramStart"/>
        <w:r w:rsidRPr="009A11BA">
          <w:t>entities</w:t>
        </w:r>
        <w:proofErr w:type="gramEnd"/>
        <w:r w:rsidRPr="009A11BA">
          <w:t xml:space="preserve"> and interfaces</w:t>
        </w:r>
      </w:ins>
    </w:p>
    <w:p w14:paraId="4FE0FCF9" w14:textId="715AF14E" w:rsidR="009265FA" w:rsidRPr="009A11BA" w:rsidRDefault="00C75309" w:rsidP="009265FA">
      <w:pPr>
        <w:rPr>
          <w:ins w:id="308" w:author="Magnus Olsson M" w:date="2024-04-19T00:43:00Z"/>
        </w:rPr>
      </w:pPr>
      <w:ins w:id="309" w:author="Magnus Olsson M" w:date="2024-04-19T00:43:00Z">
        <w:r>
          <w:t>CHF</w:t>
        </w:r>
        <w:r w:rsidR="009265FA" w:rsidRPr="009A11BA">
          <w:t>:</w:t>
        </w:r>
      </w:ins>
    </w:p>
    <w:p w14:paraId="0555CB34" w14:textId="2B1DDC9E" w:rsidR="009265FA" w:rsidRPr="009A11BA" w:rsidRDefault="009265FA" w:rsidP="009265FA">
      <w:pPr>
        <w:pStyle w:val="B1"/>
        <w:rPr>
          <w:ins w:id="310" w:author="Magnus Olsson M" w:date="2024-04-19T00:43:00Z"/>
          <w:lang w:eastAsia="zh-CN"/>
        </w:rPr>
      </w:pPr>
      <w:ins w:id="311" w:author="Magnus Olsson M" w:date="2024-04-19T00:43:00Z">
        <w:r w:rsidRPr="009A11BA">
          <w:t>-</w:t>
        </w:r>
        <w:r w:rsidRPr="009A11BA">
          <w:tab/>
        </w:r>
      </w:ins>
      <w:ins w:id="312" w:author="Magnus Olsson M" w:date="2024-04-19T00:44:00Z">
        <w:r w:rsidR="004A012F">
          <w:rPr>
            <w:rFonts w:eastAsia="DengXian"/>
          </w:rPr>
          <w:t xml:space="preserve">Support for energy </w:t>
        </w:r>
      </w:ins>
      <w:ins w:id="313" w:author="Magnus Olsson M" w:date="2024-04-19T00:46:00Z">
        <w:r w:rsidR="00BC6640">
          <w:rPr>
            <w:rFonts w:eastAsia="DengXian"/>
          </w:rPr>
          <w:t>cons</w:t>
        </w:r>
        <w:r w:rsidR="00C4731B">
          <w:rPr>
            <w:rFonts w:eastAsia="DengXian"/>
          </w:rPr>
          <w:t>umption/credit calculation in collaboration with OAM</w:t>
        </w:r>
      </w:ins>
    </w:p>
    <w:p w14:paraId="47614F33" w14:textId="6EC2B2EB" w:rsidR="009265FA" w:rsidRPr="009A11BA" w:rsidRDefault="00C75309" w:rsidP="009265FA">
      <w:pPr>
        <w:rPr>
          <w:ins w:id="314" w:author="Magnus Olsson M" w:date="2024-04-19T00:43:00Z"/>
        </w:rPr>
      </w:pPr>
      <w:ins w:id="315" w:author="Magnus Olsson M" w:date="2024-04-19T00:44:00Z">
        <w:r>
          <w:t>OAM</w:t>
        </w:r>
      </w:ins>
      <w:ins w:id="316" w:author="Magnus Olsson M" w:date="2024-04-19T00:43:00Z">
        <w:r w:rsidR="009265FA" w:rsidRPr="009A11BA">
          <w:t>:</w:t>
        </w:r>
      </w:ins>
    </w:p>
    <w:p w14:paraId="408992E4" w14:textId="77777777" w:rsidR="00C4731B" w:rsidRDefault="009265FA" w:rsidP="00C4731B">
      <w:pPr>
        <w:pStyle w:val="B1"/>
        <w:rPr>
          <w:ins w:id="317" w:author="Magnus Olsson M" w:date="2024-04-19T00:46:00Z"/>
          <w:rFonts w:eastAsia="DengXian"/>
        </w:rPr>
      </w:pPr>
      <w:ins w:id="318" w:author="Magnus Olsson M" w:date="2024-04-19T00:43:00Z">
        <w:r w:rsidRPr="009A11BA">
          <w:t>-</w:t>
        </w:r>
        <w:r w:rsidRPr="009A11BA">
          <w:tab/>
        </w:r>
      </w:ins>
      <w:ins w:id="319" w:author="Magnus Olsson M" w:date="2024-04-19T00:46:00Z">
        <w:r w:rsidR="00C4731B">
          <w:rPr>
            <w:rFonts w:eastAsia="DengXian"/>
          </w:rPr>
          <w:t>Support for energy consumption/credit calculation in collaboration with OAM</w:t>
        </w:r>
      </w:ins>
    </w:p>
    <w:p w14:paraId="34EBB58B" w14:textId="3F5F80B4" w:rsidR="00E83043" w:rsidRDefault="003713CD" w:rsidP="00C4731B">
      <w:pPr>
        <w:pStyle w:val="B1"/>
        <w:rPr>
          <w:lang w:eastAsia="zh-CN"/>
        </w:rPr>
      </w:pPr>
      <w:ins w:id="320" w:author="Magnus Olsson M" w:date="2024-04-19T00:46:00Z">
        <w:r>
          <w:lastRenderedPageBreak/>
          <w:t xml:space="preserve">- </w:t>
        </w:r>
        <w:r>
          <w:tab/>
        </w:r>
      </w:ins>
      <w:ins w:id="321" w:author="Magnus Olsson M" w:date="2024-04-19T00:45:00Z">
        <w:r w:rsidR="00943B6D">
          <w:t xml:space="preserve">New energy consumption or energy credits may be exposed to </w:t>
        </w:r>
        <w:r w:rsidR="00BC6640">
          <w:t>5GC</w:t>
        </w:r>
      </w:ins>
      <w:ins w:id="322" w:author="Magnus Olsson M" w:date="2024-04-19T00:44:00Z">
        <w:r w:rsidR="004A012F">
          <w:t xml:space="preserve"> </w:t>
        </w:r>
      </w:ins>
    </w:p>
    <w:p w14:paraId="523C9A02" w14:textId="77777777" w:rsidR="00F874FE" w:rsidRDefault="00F874FE" w:rsidP="008B1A0F">
      <w:pPr>
        <w:rPr>
          <w:rFonts w:eastAsia="Malgun Gothic"/>
          <w:lang w:val="en-US"/>
        </w:rPr>
      </w:pPr>
    </w:p>
    <w:p w14:paraId="23E1B8C0" w14:textId="77777777" w:rsidR="00F874FE" w:rsidRPr="00053F6B" w:rsidRDefault="00F874FE" w:rsidP="00F874FE">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786A7D8" w14:textId="77777777" w:rsidR="00F874FE" w:rsidRPr="0042795F" w:rsidRDefault="00F874FE" w:rsidP="008B1A0F"/>
    <w:sectPr w:rsidR="00F874FE" w:rsidRPr="0042795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510E9" w14:textId="77777777" w:rsidR="00287D2F" w:rsidRDefault="00287D2F">
      <w:r>
        <w:separator/>
      </w:r>
    </w:p>
  </w:endnote>
  <w:endnote w:type="continuationSeparator" w:id="0">
    <w:p w14:paraId="759EE423" w14:textId="77777777" w:rsidR="00287D2F" w:rsidRDefault="0028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714C3" w14:textId="77777777" w:rsidR="00287D2F" w:rsidRDefault="00287D2F">
      <w:r>
        <w:separator/>
      </w:r>
    </w:p>
  </w:footnote>
  <w:footnote w:type="continuationSeparator" w:id="0">
    <w:p w14:paraId="5D6E01C6" w14:textId="77777777" w:rsidR="00287D2F" w:rsidRDefault="00287D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6633711"/>
    <w:multiLevelType w:val="multilevel"/>
    <w:tmpl w:val="7D28E710"/>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FC4589D"/>
    <w:multiLevelType w:val="hybridMultilevel"/>
    <w:tmpl w:val="C0B461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7A7EB5"/>
    <w:multiLevelType w:val="hybridMultilevel"/>
    <w:tmpl w:val="41A0F786"/>
    <w:lvl w:ilvl="0" w:tplc="36FA5BDA">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578734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85811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4386719">
    <w:abstractNumId w:val="13"/>
  </w:num>
  <w:num w:numId="4" w16cid:durableId="1032992888">
    <w:abstractNumId w:val="17"/>
  </w:num>
  <w:num w:numId="5" w16cid:durableId="474643334">
    <w:abstractNumId w:val="16"/>
  </w:num>
  <w:num w:numId="6" w16cid:durableId="102304290">
    <w:abstractNumId w:val="11"/>
  </w:num>
  <w:num w:numId="7" w16cid:durableId="1878346193">
    <w:abstractNumId w:val="12"/>
  </w:num>
  <w:num w:numId="8" w16cid:durableId="741410781">
    <w:abstractNumId w:val="23"/>
  </w:num>
  <w:num w:numId="9" w16cid:durableId="1454907434">
    <w:abstractNumId w:val="21"/>
  </w:num>
  <w:num w:numId="10" w16cid:durableId="734670770">
    <w:abstractNumId w:val="22"/>
  </w:num>
  <w:num w:numId="11" w16cid:durableId="1854226330">
    <w:abstractNumId w:val="14"/>
  </w:num>
  <w:num w:numId="12" w16cid:durableId="737360268">
    <w:abstractNumId w:val="19"/>
  </w:num>
  <w:num w:numId="13" w16cid:durableId="1672023164">
    <w:abstractNumId w:val="9"/>
  </w:num>
  <w:num w:numId="14" w16cid:durableId="331760357">
    <w:abstractNumId w:val="7"/>
  </w:num>
  <w:num w:numId="15" w16cid:durableId="270012977">
    <w:abstractNumId w:val="6"/>
  </w:num>
  <w:num w:numId="16" w16cid:durableId="204685047">
    <w:abstractNumId w:val="5"/>
  </w:num>
  <w:num w:numId="17" w16cid:durableId="1315375527">
    <w:abstractNumId w:val="4"/>
  </w:num>
  <w:num w:numId="18" w16cid:durableId="2064285586">
    <w:abstractNumId w:val="8"/>
  </w:num>
  <w:num w:numId="19" w16cid:durableId="1525945578">
    <w:abstractNumId w:val="3"/>
  </w:num>
  <w:num w:numId="20" w16cid:durableId="215437958">
    <w:abstractNumId w:val="2"/>
  </w:num>
  <w:num w:numId="21" w16cid:durableId="868564543">
    <w:abstractNumId w:val="1"/>
  </w:num>
  <w:num w:numId="22" w16cid:durableId="1028920049">
    <w:abstractNumId w:val="0"/>
  </w:num>
  <w:num w:numId="23" w16cid:durableId="1661494567">
    <w:abstractNumId w:val="18"/>
  </w:num>
  <w:num w:numId="24" w16cid:durableId="1139372329">
    <w:abstractNumId w:val="15"/>
  </w:num>
  <w:num w:numId="25" w16cid:durableId="149490791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54F3"/>
    <w:rsid w:val="00016D53"/>
    <w:rsid w:val="00046389"/>
    <w:rsid w:val="0005078D"/>
    <w:rsid w:val="00056339"/>
    <w:rsid w:val="00072764"/>
    <w:rsid w:val="00074722"/>
    <w:rsid w:val="000819D8"/>
    <w:rsid w:val="00093301"/>
    <w:rsid w:val="000934A6"/>
    <w:rsid w:val="000A2C6C"/>
    <w:rsid w:val="000A4660"/>
    <w:rsid w:val="000D1B5B"/>
    <w:rsid w:val="000E0F1F"/>
    <w:rsid w:val="0010104B"/>
    <w:rsid w:val="0010401F"/>
    <w:rsid w:val="00112FC3"/>
    <w:rsid w:val="00133F35"/>
    <w:rsid w:val="00146377"/>
    <w:rsid w:val="00165AD6"/>
    <w:rsid w:val="00173FA3"/>
    <w:rsid w:val="00184B6F"/>
    <w:rsid w:val="001861E5"/>
    <w:rsid w:val="00196BB6"/>
    <w:rsid w:val="001B1652"/>
    <w:rsid w:val="001C3EC8"/>
    <w:rsid w:val="001C4AFD"/>
    <w:rsid w:val="001D2BD4"/>
    <w:rsid w:val="001D4258"/>
    <w:rsid w:val="001D5A0B"/>
    <w:rsid w:val="001D6911"/>
    <w:rsid w:val="001F0653"/>
    <w:rsid w:val="001F7B3D"/>
    <w:rsid w:val="00201947"/>
    <w:rsid w:val="002037C3"/>
    <w:rsid w:val="0020395B"/>
    <w:rsid w:val="002046CB"/>
    <w:rsid w:val="00204DC9"/>
    <w:rsid w:val="002062C0"/>
    <w:rsid w:val="00215130"/>
    <w:rsid w:val="00215B9E"/>
    <w:rsid w:val="002216EE"/>
    <w:rsid w:val="00222993"/>
    <w:rsid w:val="002231A1"/>
    <w:rsid w:val="00230002"/>
    <w:rsid w:val="0023789E"/>
    <w:rsid w:val="00244C9A"/>
    <w:rsid w:val="00247216"/>
    <w:rsid w:val="002645B3"/>
    <w:rsid w:val="00266700"/>
    <w:rsid w:val="00275167"/>
    <w:rsid w:val="00287D2F"/>
    <w:rsid w:val="002907A5"/>
    <w:rsid w:val="002A1857"/>
    <w:rsid w:val="002C7F38"/>
    <w:rsid w:val="0030432F"/>
    <w:rsid w:val="0030628A"/>
    <w:rsid w:val="0035122B"/>
    <w:rsid w:val="00353451"/>
    <w:rsid w:val="003612BE"/>
    <w:rsid w:val="00371032"/>
    <w:rsid w:val="003713CD"/>
    <w:rsid w:val="00371B44"/>
    <w:rsid w:val="0038195D"/>
    <w:rsid w:val="00387342"/>
    <w:rsid w:val="003C122B"/>
    <w:rsid w:val="003C2FAD"/>
    <w:rsid w:val="003C4C4D"/>
    <w:rsid w:val="003C5A97"/>
    <w:rsid w:val="003C7A04"/>
    <w:rsid w:val="003F0EB5"/>
    <w:rsid w:val="003F52B2"/>
    <w:rsid w:val="00415D57"/>
    <w:rsid w:val="0042795F"/>
    <w:rsid w:val="00440414"/>
    <w:rsid w:val="004558E9"/>
    <w:rsid w:val="0045777E"/>
    <w:rsid w:val="0048094D"/>
    <w:rsid w:val="004A012F"/>
    <w:rsid w:val="004B3753"/>
    <w:rsid w:val="004C31D2"/>
    <w:rsid w:val="004C498F"/>
    <w:rsid w:val="004D55C2"/>
    <w:rsid w:val="004E0A92"/>
    <w:rsid w:val="004E4E18"/>
    <w:rsid w:val="004F5A7C"/>
    <w:rsid w:val="00507888"/>
    <w:rsid w:val="00521131"/>
    <w:rsid w:val="00527C0B"/>
    <w:rsid w:val="005410F6"/>
    <w:rsid w:val="005729C4"/>
    <w:rsid w:val="0059227B"/>
    <w:rsid w:val="005B0966"/>
    <w:rsid w:val="005B536B"/>
    <w:rsid w:val="005B795D"/>
    <w:rsid w:val="005C518D"/>
    <w:rsid w:val="005D0333"/>
    <w:rsid w:val="00610508"/>
    <w:rsid w:val="00613820"/>
    <w:rsid w:val="00642198"/>
    <w:rsid w:val="00645C90"/>
    <w:rsid w:val="00652248"/>
    <w:rsid w:val="00657B80"/>
    <w:rsid w:val="00675B3C"/>
    <w:rsid w:val="0069495C"/>
    <w:rsid w:val="006A5F68"/>
    <w:rsid w:val="006D01D7"/>
    <w:rsid w:val="006D340A"/>
    <w:rsid w:val="006D497B"/>
    <w:rsid w:val="00713261"/>
    <w:rsid w:val="00715A1D"/>
    <w:rsid w:val="00760BB0"/>
    <w:rsid w:val="00761108"/>
    <w:rsid w:val="0076157A"/>
    <w:rsid w:val="00777227"/>
    <w:rsid w:val="00784593"/>
    <w:rsid w:val="007A00EF"/>
    <w:rsid w:val="007A2299"/>
    <w:rsid w:val="007B19EA"/>
    <w:rsid w:val="007B4F31"/>
    <w:rsid w:val="007C0A2D"/>
    <w:rsid w:val="007C27B0"/>
    <w:rsid w:val="007E2F1B"/>
    <w:rsid w:val="007E616E"/>
    <w:rsid w:val="007F300B"/>
    <w:rsid w:val="008014C3"/>
    <w:rsid w:val="008048E3"/>
    <w:rsid w:val="00835677"/>
    <w:rsid w:val="00842448"/>
    <w:rsid w:val="00850812"/>
    <w:rsid w:val="00876B9A"/>
    <w:rsid w:val="00886CBD"/>
    <w:rsid w:val="008933BF"/>
    <w:rsid w:val="008A10C4"/>
    <w:rsid w:val="008A49B8"/>
    <w:rsid w:val="008B0248"/>
    <w:rsid w:val="008B1A0F"/>
    <w:rsid w:val="008B4387"/>
    <w:rsid w:val="008D191D"/>
    <w:rsid w:val="008F5F33"/>
    <w:rsid w:val="0090419F"/>
    <w:rsid w:val="0091046A"/>
    <w:rsid w:val="009265FA"/>
    <w:rsid w:val="00926ABD"/>
    <w:rsid w:val="00934734"/>
    <w:rsid w:val="00943B6D"/>
    <w:rsid w:val="00947F4E"/>
    <w:rsid w:val="00966D47"/>
    <w:rsid w:val="00992312"/>
    <w:rsid w:val="009B509B"/>
    <w:rsid w:val="009C0DED"/>
    <w:rsid w:val="009D61D2"/>
    <w:rsid w:val="00A1676C"/>
    <w:rsid w:val="00A20ED6"/>
    <w:rsid w:val="00A25C61"/>
    <w:rsid w:val="00A3263D"/>
    <w:rsid w:val="00A37D7F"/>
    <w:rsid w:val="00A422BB"/>
    <w:rsid w:val="00A42ECB"/>
    <w:rsid w:val="00A46410"/>
    <w:rsid w:val="00A46F83"/>
    <w:rsid w:val="00A57688"/>
    <w:rsid w:val="00A842E9"/>
    <w:rsid w:val="00A84A94"/>
    <w:rsid w:val="00AB5FB6"/>
    <w:rsid w:val="00AD1DAA"/>
    <w:rsid w:val="00AF1E23"/>
    <w:rsid w:val="00AF7F81"/>
    <w:rsid w:val="00B01AFF"/>
    <w:rsid w:val="00B05CC7"/>
    <w:rsid w:val="00B147C2"/>
    <w:rsid w:val="00B27E39"/>
    <w:rsid w:val="00B350D8"/>
    <w:rsid w:val="00B76763"/>
    <w:rsid w:val="00B7732B"/>
    <w:rsid w:val="00B84AFB"/>
    <w:rsid w:val="00B879F0"/>
    <w:rsid w:val="00B902DC"/>
    <w:rsid w:val="00BC25AA"/>
    <w:rsid w:val="00BC6640"/>
    <w:rsid w:val="00BE4714"/>
    <w:rsid w:val="00C022E3"/>
    <w:rsid w:val="00C07183"/>
    <w:rsid w:val="00C149B4"/>
    <w:rsid w:val="00C22D17"/>
    <w:rsid w:val="00C24957"/>
    <w:rsid w:val="00C26BB2"/>
    <w:rsid w:val="00C27531"/>
    <w:rsid w:val="00C344AE"/>
    <w:rsid w:val="00C4712D"/>
    <w:rsid w:val="00C4731B"/>
    <w:rsid w:val="00C555C9"/>
    <w:rsid w:val="00C70E9F"/>
    <w:rsid w:val="00C75309"/>
    <w:rsid w:val="00C810EC"/>
    <w:rsid w:val="00C94F55"/>
    <w:rsid w:val="00CA7D62"/>
    <w:rsid w:val="00CB07A8"/>
    <w:rsid w:val="00CC59A3"/>
    <w:rsid w:val="00CD4A57"/>
    <w:rsid w:val="00CE09BB"/>
    <w:rsid w:val="00D146F1"/>
    <w:rsid w:val="00D33604"/>
    <w:rsid w:val="00D37B08"/>
    <w:rsid w:val="00D437FF"/>
    <w:rsid w:val="00D439B8"/>
    <w:rsid w:val="00D5130C"/>
    <w:rsid w:val="00D565A1"/>
    <w:rsid w:val="00D62265"/>
    <w:rsid w:val="00D8512E"/>
    <w:rsid w:val="00D94445"/>
    <w:rsid w:val="00D962CF"/>
    <w:rsid w:val="00DA1045"/>
    <w:rsid w:val="00DA1E58"/>
    <w:rsid w:val="00DB0F1E"/>
    <w:rsid w:val="00DC1055"/>
    <w:rsid w:val="00DE4EF2"/>
    <w:rsid w:val="00DF2C0E"/>
    <w:rsid w:val="00DF5383"/>
    <w:rsid w:val="00DF5C9D"/>
    <w:rsid w:val="00E00A77"/>
    <w:rsid w:val="00E01584"/>
    <w:rsid w:val="00E040DC"/>
    <w:rsid w:val="00E04DB6"/>
    <w:rsid w:val="00E06FFB"/>
    <w:rsid w:val="00E27BC8"/>
    <w:rsid w:val="00E30155"/>
    <w:rsid w:val="00E54BDD"/>
    <w:rsid w:val="00E83043"/>
    <w:rsid w:val="00E91FE1"/>
    <w:rsid w:val="00EA5E95"/>
    <w:rsid w:val="00EA7DD7"/>
    <w:rsid w:val="00EB746E"/>
    <w:rsid w:val="00ED4954"/>
    <w:rsid w:val="00ED5A43"/>
    <w:rsid w:val="00EE0943"/>
    <w:rsid w:val="00EE09B0"/>
    <w:rsid w:val="00EE33A2"/>
    <w:rsid w:val="00F34FE0"/>
    <w:rsid w:val="00F440FA"/>
    <w:rsid w:val="00F50E84"/>
    <w:rsid w:val="00F61446"/>
    <w:rsid w:val="00F67655"/>
    <w:rsid w:val="00F67A1C"/>
    <w:rsid w:val="00F82C5B"/>
    <w:rsid w:val="00F8555F"/>
    <w:rsid w:val="00F874FE"/>
    <w:rsid w:val="00F9150B"/>
    <w:rsid w:val="00FB3E36"/>
    <w:rsid w:val="00FD6329"/>
    <w:rsid w:val="00FD771F"/>
    <w:rsid w:val="00FE6F70"/>
    <w:rsid w:val="00FF6195"/>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D3AEF"/>
  <w15:chartTrackingRefBased/>
  <w15:docId w15:val="{EA9C26CD-CD6F-4C91-8472-FA4B89B8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F61446"/>
    <w:rPr>
      <w:rFonts w:ascii="Times New Roman" w:hAnsi="Times New Roman"/>
      <w:lang w:eastAsia="en-US"/>
    </w:rPr>
  </w:style>
  <w:style w:type="character" w:customStyle="1" w:styleId="THChar">
    <w:name w:val="TH Char"/>
    <w:link w:val="TH"/>
    <w:qFormat/>
    <w:rsid w:val="00761108"/>
    <w:rPr>
      <w:rFonts w:ascii="Arial" w:hAnsi="Arial"/>
      <w:b/>
      <w:lang w:eastAsia="en-US"/>
    </w:rPr>
  </w:style>
  <w:style w:type="character" w:customStyle="1" w:styleId="TAHCar">
    <w:name w:val="TAH Car"/>
    <w:link w:val="TAH"/>
    <w:qFormat/>
    <w:rsid w:val="00761108"/>
    <w:rPr>
      <w:rFonts w:ascii="Arial" w:hAnsi="Arial"/>
      <w:b/>
      <w:sz w:val="18"/>
      <w:lang w:eastAsia="en-US"/>
    </w:rPr>
  </w:style>
  <w:style w:type="character" w:customStyle="1" w:styleId="TACChar">
    <w:name w:val="TAC Char"/>
    <w:link w:val="TAC"/>
    <w:qFormat/>
    <w:locked/>
    <w:rsid w:val="00761108"/>
    <w:rPr>
      <w:rFonts w:ascii="Arial" w:hAnsi="Arial"/>
      <w:sz w:val="18"/>
      <w:lang w:eastAsia="en-US"/>
    </w:rPr>
  </w:style>
  <w:style w:type="character" w:customStyle="1" w:styleId="EditorsNoteCharChar">
    <w:name w:val="Editor's Note Char Char"/>
    <w:link w:val="EditorsNote"/>
    <w:rsid w:val="00761108"/>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link w:val="Heading2"/>
    <w:rsid w:val="00761108"/>
    <w:rPr>
      <w:rFonts w:ascii="Arial" w:hAnsi="Arial"/>
      <w:sz w:val="32"/>
      <w:lang w:eastAsia="en-US"/>
    </w:rPr>
  </w:style>
  <w:style w:type="character" w:customStyle="1" w:styleId="B1Char">
    <w:name w:val="B1 Char"/>
    <w:link w:val="B1"/>
    <w:qFormat/>
    <w:locked/>
    <w:rsid w:val="009265F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203110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6D924A-FBEA-4068-A92F-D3CC45A2A0A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F5A1E1B8-BED1-45A5-A01F-277D896D9150}">
  <ds:schemaRefs>
    <ds:schemaRef ds:uri="http://schemas.microsoft.com/sharepoint/v3/contenttype/forms"/>
  </ds:schemaRefs>
</ds:datastoreItem>
</file>

<file path=customXml/itemProps3.xml><?xml version="1.0" encoding="utf-8"?>
<ds:datastoreItem xmlns:ds="http://schemas.openxmlformats.org/officeDocument/2006/customXml" ds:itemID="{B26078A4-884F-4F3F-89A4-647D971776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1435</Words>
  <Characters>7552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Magnus Olsson M</cp:lastModifiedBy>
  <cp:revision>14</cp:revision>
  <cp:lastPrinted>1900-01-01T05:00:00Z</cp:lastPrinted>
  <dcterms:created xsi:type="dcterms:W3CDTF">2024-04-18T23:38:00Z</dcterms:created>
  <dcterms:modified xsi:type="dcterms:W3CDTF">2024-04-18T23:46:00Z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MediaServiceImageTags">
    <vt:lpwstr/>
  </property>
</Properties>
</file>